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bookmarkStart w:id="437" w:name="_GoBack"/>
      <w:r>
        <w:rPr>
          <w:rFonts w:hint="eastAsia" w:ascii="Arial" w:hAnsi="Arial" w:cs="Arial"/>
          <w:b/>
          <w:sz w:val="24"/>
          <w:szCs w:val="24"/>
          <w:highlight w:val="none"/>
          <w:lang w:val="en-US" w:eastAsia="zh-CN"/>
        </w:rPr>
        <w:t xml:space="preserve"> </w:t>
      </w:r>
      <w:r>
        <w:rPr>
          <w:rFonts w:ascii="Arial" w:hAnsi="Arial" w:cs="Arial"/>
          <w:b/>
          <w:sz w:val="24"/>
          <w:szCs w:val="24"/>
          <w:highlight w:val="none"/>
        </w:rPr>
        <w:t>R4-2220298</w:t>
      </w:r>
      <w:bookmarkEnd w:id="437"/>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w:t>
      </w:r>
    </w:p>
    <w:p>
      <w:pPr>
        <w:pStyle w:val="79"/>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p>
      <w:pPr>
        <w:pStyle w:val="2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3"/>
        <w:spacing w:after="48" w:afterLines="20"/>
        <w:ind w:left="2127" w:hanging="2127"/>
        <w:jc w:val="both"/>
        <w:rPr>
          <w:rFonts w:hint="default" w:ascii="Arial" w:hAnsi="Arial"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 xml:space="preserve">TP for TS </w:t>
      </w:r>
      <w:r>
        <w:rPr>
          <w:rFonts w:hint="eastAsia" w:eastAsia="宋体"/>
          <w:b w:val="0"/>
          <w:bCs/>
          <w:color w:val="auto"/>
          <w:sz w:val="24"/>
          <w:szCs w:val="24"/>
          <w:lang w:val="en-US" w:eastAsia="zh-CN"/>
        </w:rPr>
        <w:t>36.108: Clause 10</w:t>
      </w:r>
    </w:p>
    <w:p>
      <w:pPr>
        <w:pStyle w:val="2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9.5.4</w:t>
      </w:r>
    </w:p>
    <w:p>
      <w:pPr>
        <w:pStyle w:val="2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3"/>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clause 10 of TS36.108.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Times New Roman"/>
          <w:b w:val="0"/>
          <w:color w:val="auto"/>
          <w:sz w:val="20"/>
          <w:lang w:val="en-US" w:eastAsia="zh-CN" w:bidi="ar-SA"/>
        </w:rPr>
        <w:fldChar w:fldCharType="begin"/>
      </w:r>
      <w:r>
        <w:rPr>
          <w:rFonts w:hint="eastAsia" w:ascii="Arial" w:hAnsi="Arial" w:eastAsia="宋体" w:cs="Times New Roman"/>
          <w:b w:val="0"/>
          <w:color w:val="auto"/>
          <w:sz w:val="20"/>
          <w:lang w:val="en-US" w:eastAsia="zh-CN" w:bidi="ar-SA"/>
        </w:rPr>
        <w:instrText xml:space="preserve"> HYPERLINK "https://www.3gpp.org/ftp/TSG_RAN/WG4_Radio/TSGR4_104-e/Docs/R4-2215118.zip" \t "https://portal.3gpp.org/ngppapp/_blank" </w:instrText>
      </w:r>
      <w:r>
        <w:rPr>
          <w:rFonts w:hint="eastAsia" w:ascii="Arial" w:hAnsi="Arial" w:eastAsia="宋体" w:cs="Times New Roman"/>
          <w:b w:val="0"/>
          <w:color w:val="auto"/>
          <w:sz w:val="20"/>
          <w:lang w:val="en-US" w:eastAsia="zh-CN" w:bidi="ar-SA"/>
        </w:rPr>
        <w:fldChar w:fldCharType="separate"/>
      </w:r>
      <w:r>
        <w:rPr>
          <w:rFonts w:hint="default" w:ascii="Arial" w:hAnsi="Arial" w:eastAsia="宋体" w:cs="Times New Roman"/>
          <w:b w:val="0"/>
          <w:color w:val="auto"/>
          <w:sz w:val="20"/>
          <w:lang w:val="en-US" w:eastAsia="zh-CN" w:bidi="ar-SA"/>
        </w:rPr>
        <w:t>R4-221</w:t>
      </w:r>
      <w:r>
        <w:rPr>
          <w:rFonts w:hint="eastAsia" w:ascii="Arial" w:hAnsi="Arial" w:eastAsia="宋体" w:cs="Times New Roman"/>
          <w:b w:val="0"/>
          <w:color w:val="auto"/>
          <w:sz w:val="20"/>
          <w:lang w:val="en-US" w:eastAsia="zh-CN" w:bidi="ar-SA"/>
        </w:rPr>
        <w:t>3</w:t>
      </w:r>
      <w:r>
        <w:rPr>
          <w:rFonts w:hint="default" w:ascii="Arial" w:hAnsi="Arial" w:eastAsia="宋体" w:cs="Times New Roman"/>
          <w:b w:val="0"/>
          <w:color w:val="auto"/>
          <w:sz w:val="20"/>
          <w:lang w:val="en-US" w:eastAsia="zh-CN" w:bidi="ar-SA"/>
        </w:rPr>
        <w:fldChar w:fldCharType="end"/>
      </w:r>
      <w:r>
        <w:rPr>
          <w:rFonts w:hint="eastAsia" w:ascii="Arial" w:hAnsi="Arial" w:eastAsia="宋体" w:cs="Times New Roman"/>
          <w:b w:val="0"/>
          <w:color w:val="auto"/>
          <w:sz w:val="20"/>
          <w:lang w:val="en-US" w:eastAsia="zh-CN" w:bidi="ar-SA"/>
        </w:rPr>
        <w:t>694,Draft spec for TS 36.108, ZTE. Approved.</w:t>
      </w:r>
    </w:p>
    <w:p>
      <w:pPr>
        <w:pStyle w:val="2"/>
        <w:numPr>
          <w:ilvl w:val="0"/>
          <w:numId w:val="0"/>
        </w:numPr>
      </w:pPr>
      <w:r>
        <w:rPr>
          <w:rFonts w:hint="eastAsia" w:eastAsia="宋体"/>
          <w:color w:val="auto"/>
          <w:lang w:eastAsia="zh-CN"/>
        </w:rPr>
        <w:t>Text Proposal</w:t>
      </w:r>
    </w:p>
    <w:p/>
    <w:p>
      <w:pPr>
        <w:pStyle w:val="2"/>
      </w:pPr>
      <w:bookmarkStart w:id="1" w:name="_Toc53178852"/>
      <w:bookmarkStart w:id="2" w:name="_Toc29811907"/>
      <w:bookmarkStart w:id="3" w:name="_Toc22135"/>
      <w:bookmarkStart w:id="4" w:name="_Toc21127698"/>
      <w:bookmarkStart w:id="5" w:name="_Toc37260381"/>
      <w:bookmarkStart w:id="6" w:name="_Toc61179090"/>
      <w:bookmarkStart w:id="7" w:name="_Toc67916856"/>
      <w:bookmarkStart w:id="8" w:name="_Toc53178401"/>
      <w:bookmarkStart w:id="9" w:name="_Toc27017"/>
      <w:bookmarkStart w:id="10" w:name="_Toc37267769"/>
      <w:bookmarkStart w:id="11" w:name="_Toc61179560"/>
      <w:bookmarkStart w:id="12" w:name="_Toc36817459"/>
      <w:bookmarkStart w:id="13" w:name="_Toc44712375"/>
      <w:bookmarkStart w:id="14" w:name="_Toc45893687"/>
      <w:bookmarkStart w:id="15" w:name="_Toc74663477"/>
      <w:r>
        <w:t>10</w:t>
      </w:r>
      <w:r>
        <w:tab/>
      </w:r>
      <w:r>
        <w:t>Radiated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3"/>
      </w:pPr>
      <w:bookmarkStart w:id="16" w:name="_Toc53178853"/>
      <w:bookmarkStart w:id="17" w:name="_Toc14737"/>
      <w:bookmarkStart w:id="18" w:name="_Toc36817460"/>
      <w:bookmarkStart w:id="19" w:name="_Toc44712376"/>
      <w:bookmarkStart w:id="20" w:name="_Toc37267770"/>
      <w:bookmarkStart w:id="21" w:name="_Toc61179091"/>
      <w:bookmarkStart w:id="22" w:name="_Toc53178402"/>
      <w:bookmarkStart w:id="23" w:name="_Toc74663478"/>
      <w:bookmarkStart w:id="24" w:name="_Toc30232"/>
      <w:bookmarkStart w:id="25" w:name="_Toc67916857"/>
      <w:bookmarkStart w:id="26" w:name="_Toc21127699"/>
      <w:bookmarkStart w:id="27" w:name="_Toc29811908"/>
      <w:bookmarkStart w:id="28" w:name="_Toc61179561"/>
      <w:bookmarkStart w:id="29" w:name="_Toc45893688"/>
      <w:bookmarkStart w:id="30" w:name="_Toc37260382"/>
      <w:r>
        <w:t>10.1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ins w:id="0" w:author="ZTE,Fei Xue" w:date="2022-10-25T16:18:18Z"/>
          <w:lang w:val="en-US" w:eastAsia="zh-CN"/>
        </w:rPr>
      </w:pPr>
      <w:ins w:id="1" w:author="ZTE,Fei Xue" w:date="2022-10-25T16:18:18Z">
        <w:r>
          <w:rPr>
            <w:lang w:val="en-US" w:eastAsia="zh-CN"/>
          </w:rPr>
          <w:t xml:space="preserve">Radiated receiver characteristics are specified at RIB for </w:t>
        </w:r>
      </w:ins>
      <w:ins w:id="2" w:author="ZTE,Fei Xue" w:date="2022-10-25T16:18:18Z">
        <w:r>
          <w:rPr>
            <w:i/>
            <w:lang w:val="en-US"/>
          </w:rPr>
          <w:t>SAN type 1-H or</w:t>
        </w:r>
      </w:ins>
      <w:ins w:id="3" w:author="ZTE,Fei Xue" w:date="2022-10-25T16:18:18Z">
        <w:r>
          <w:rPr>
            <w:lang w:val="en-US"/>
          </w:rPr>
          <w:t xml:space="preserve"> </w:t>
        </w:r>
      </w:ins>
      <w:ins w:id="4" w:author="ZTE,Fei Xue" w:date="2022-10-25T16:18:18Z">
        <w:r>
          <w:rPr>
            <w:i/>
            <w:lang w:val="en-US"/>
          </w:rPr>
          <w:t>SAN type 1-O</w:t>
        </w:r>
      </w:ins>
      <w:ins w:id="5" w:author="ZTE,Fei Xue" w:date="2022-10-25T16:18:18Z">
        <w:r>
          <w:rPr>
            <w:lang w:val="en-US" w:eastAsia="zh-CN"/>
          </w:rPr>
          <w:t>, with full complement of transceivers for the configuration in normal operating condition.</w:t>
        </w:r>
      </w:ins>
    </w:p>
    <w:p>
      <w:pPr>
        <w:rPr>
          <w:ins w:id="6" w:author="ZTE,Fei Xue" w:date="2022-10-25T16:18:18Z"/>
          <w:lang w:val="en-US" w:eastAsia="zh-CN"/>
        </w:rPr>
      </w:pPr>
      <w:ins w:id="7" w:author="ZTE,Fei Xue" w:date="2022-10-25T16:18:18Z">
        <w:r>
          <w:rPr>
            <w:rFonts w:cs="v5.0.0"/>
            <w:lang w:val="en-US"/>
          </w:rPr>
          <w:t>Unless otherwise stated, t</w:t>
        </w:r>
      </w:ins>
      <w:ins w:id="8" w:author="ZTE,Fei Xue" w:date="2022-10-25T16:18:18Z">
        <w:r>
          <w:rPr>
            <w:lang w:val="en-US" w:eastAsia="zh-CN"/>
          </w:rPr>
          <w:t>he following arrangements apply for the radiated receiver characteristics requirements in clause 10:</w:t>
        </w:r>
      </w:ins>
    </w:p>
    <w:p>
      <w:pPr>
        <w:pStyle w:val="52"/>
        <w:rPr>
          <w:ins w:id="9" w:author="ZTE,Fei Xue" w:date="2022-10-25T16:18:18Z"/>
          <w:lang w:val="en-US" w:eastAsia="zh-CN"/>
        </w:rPr>
      </w:pPr>
      <w:ins w:id="10" w:author="ZTE,Fei Xue" w:date="2022-10-25T16:18:18Z">
        <w:r>
          <w:rPr>
            <w:lang w:val="en-US" w:eastAsia="zh-CN"/>
          </w:rPr>
          <w:t>-</w:t>
        </w:r>
      </w:ins>
      <w:ins w:id="11" w:author="ZTE,Fei Xue" w:date="2022-10-25T16:18:18Z">
        <w:r>
          <w:rPr>
            <w:lang w:val="en-US" w:eastAsia="zh-CN"/>
          </w:rPr>
          <w:tab/>
        </w:r>
      </w:ins>
      <w:ins w:id="12" w:author="ZTE,Fei Xue" w:date="2022-10-25T16:18:18Z">
        <w:r>
          <w:rPr>
            <w:lang w:val="en-US" w:eastAsia="zh-CN"/>
          </w:rPr>
          <w:t>Requirements shall be met for any transmitter setting.</w:t>
        </w:r>
      </w:ins>
    </w:p>
    <w:p>
      <w:pPr>
        <w:pStyle w:val="52"/>
        <w:rPr>
          <w:ins w:id="13" w:author="ZTE,Fei Xue" w:date="2022-10-25T16:18:18Z"/>
          <w:lang w:val="en-US" w:eastAsia="zh-CN"/>
        </w:rPr>
      </w:pPr>
      <w:ins w:id="14" w:author="ZTE,Fei Xue" w:date="2022-10-25T16:18:18Z">
        <w:r>
          <w:rPr>
            <w:lang w:val="en-US" w:eastAsia="zh-CN"/>
          </w:rPr>
          <w:t>-</w:t>
        </w:r>
      </w:ins>
      <w:ins w:id="15" w:author="ZTE,Fei Xue" w:date="2022-10-25T16:18:18Z">
        <w:r>
          <w:rPr>
            <w:lang w:val="en-US" w:eastAsia="zh-CN"/>
          </w:rPr>
          <w:tab/>
        </w:r>
      </w:ins>
      <w:ins w:id="16" w:author="ZTE,Fei Xue" w:date="2022-10-25T16:18:18Z">
        <w:r>
          <w:rPr>
            <w:lang w:val="en-US" w:eastAsia="zh-CN"/>
          </w:rPr>
          <w:t>The requirements shall be met with the transmitter unit(s) ON.</w:t>
        </w:r>
      </w:ins>
    </w:p>
    <w:p>
      <w:pPr>
        <w:pStyle w:val="52"/>
        <w:rPr>
          <w:ins w:id="17" w:author="ZTE,Fei Xue" w:date="2022-10-25T16:18:18Z"/>
          <w:lang w:val="en-US" w:eastAsia="zh-CN"/>
        </w:rPr>
      </w:pPr>
      <w:ins w:id="18" w:author="ZTE,Fei Xue" w:date="2022-10-25T16:18:18Z">
        <w:r>
          <w:rPr>
            <w:lang w:val="en-US" w:eastAsia="zh-CN"/>
          </w:rPr>
          <w:t>-</w:t>
        </w:r>
      </w:ins>
      <w:ins w:id="19" w:author="ZTE,Fei Xue" w:date="2022-10-25T16:18:18Z">
        <w:r>
          <w:rPr>
            <w:lang w:val="en-US" w:eastAsia="zh-CN"/>
          </w:rPr>
          <w:tab/>
        </w:r>
      </w:ins>
      <w:ins w:id="20" w:author="ZTE,Fei Xue" w:date="2022-10-25T16:18:18Z">
        <w:r>
          <w:rPr>
            <w:lang w:val="en-US" w:eastAsia="zh-CN"/>
          </w:rPr>
          <w:t>Throughput requirements defined for the radiated receiver characteristics do not assume HARQ retransmissions.</w:t>
        </w:r>
      </w:ins>
    </w:p>
    <w:p>
      <w:pPr>
        <w:pStyle w:val="52"/>
        <w:rPr>
          <w:ins w:id="21" w:author="ZTE,Fei Xue" w:date="2022-10-25T16:18:18Z"/>
          <w:lang w:val="en-US" w:eastAsia="zh-CN"/>
        </w:rPr>
      </w:pPr>
      <w:ins w:id="22" w:author="ZTE,Fei Xue" w:date="2022-10-25T16:18:18Z">
        <w:r>
          <w:rPr>
            <w:lang w:val="en-US" w:eastAsia="zh-CN"/>
          </w:rPr>
          <w:t>-</w:t>
        </w:r>
      </w:ins>
      <w:ins w:id="23" w:author="ZTE,Fei Xue" w:date="2022-10-25T16:18:18Z">
        <w:r>
          <w:rPr>
            <w:lang w:val="en-US" w:eastAsia="zh-CN"/>
          </w:rPr>
          <w:tab/>
        </w:r>
      </w:ins>
      <w:ins w:id="24" w:author="ZTE,Fei Xue" w:date="2022-10-25T16:18:18Z">
        <w:r>
          <w:rPr>
            <w:lang w:val="en-US" w:eastAsia="zh-CN"/>
          </w:rPr>
          <w:t>When SAN is configured to receive multiple carriers, all the throughput requirements are applicable for each received carrier.</w:t>
        </w:r>
      </w:ins>
    </w:p>
    <w:p>
      <w:pPr>
        <w:pStyle w:val="52"/>
        <w:rPr>
          <w:ins w:id="25" w:author="ZTE,Fei Xue" w:date="2022-10-25T16:18:18Z"/>
          <w:rFonts w:cs="v5.0.0"/>
          <w:lang w:val="en-US"/>
        </w:rPr>
      </w:pPr>
      <w:ins w:id="26" w:author="ZTE,Fei Xue" w:date="2022-10-25T16:18:18Z">
        <w:r>
          <w:rPr>
            <w:lang w:val="en-US" w:eastAsia="zh-CN"/>
          </w:rPr>
          <w:t>-</w:t>
        </w:r>
      </w:ins>
      <w:ins w:id="27" w:author="ZTE,Fei Xue" w:date="2022-10-25T16:18:18Z">
        <w:r>
          <w:rPr>
            <w:lang w:val="en-US" w:eastAsia="zh-CN"/>
          </w:rPr>
          <w:tab/>
        </w:r>
      </w:ins>
      <w:ins w:id="28" w:author="ZTE,Fei Xue" w:date="2022-10-25T16:18:18Z">
        <w:r>
          <w:rPr>
            <w:lang w:val="en-US" w:eastAsia="zh-CN"/>
          </w:rPr>
          <w:t>F</w:t>
        </w:r>
      </w:ins>
      <w:ins w:id="29" w:author="ZTE,Fei Xue" w:date="2022-10-25T16:18:18Z">
        <w:r>
          <w:rPr>
            <w:rFonts w:cs="v5.0.0"/>
            <w:lang w:val="en-US"/>
          </w:rPr>
          <w:t xml:space="preserve">or ACS, blocking and intermodulation characteristics, the negative offsets of the interfering signal apply relative to the lower </w:t>
        </w:r>
      </w:ins>
      <w:ins w:id="30" w:author="ZTE,Fei Xue" w:date="2022-10-25T16:18:18Z">
        <w:r>
          <w:rPr>
            <w:i/>
            <w:lang w:val="en-US"/>
          </w:rPr>
          <w:t>SAN RF Bandwidth</w:t>
        </w:r>
      </w:ins>
      <w:ins w:id="31" w:author="ZTE,Fei Xue" w:date="2022-10-25T16:18:18Z">
        <w:r>
          <w:rPr>
            <w:lang w:val="en-US"/>
          </w:rPr>
          <w:t xml:space="preserve"> </w:t>
        </w:r>
      </w:ins>
      <w:ins w:id="32" w:author="ZTE,Fei Xue" w:date="2022-10-25T16:18:18Z">
        <w:r>
          <w:rPr>
            <w:rFonts w:cs="v5.0.0"/>
            <w:lang w:val="en-US"/>
          </w:rPr>
          <w:t>edge</w:t>
        </w:r>
      </w:ins>
      <w:ins w:id="33" w:author="ZTE,Fei Xue" w:date="2022-10-25T16:18:18Z">
        <w:r>
          <w:rPr>
            <w:lang w:val="en-US"/>
          </w:rPr>
          <w:t xml:space="preserve">, </w:t>
        </w:r>
      </w:ins>
      <w:ins w:id="34" w:author="ZTE,Fei Xue" w:date="2022-10-25T16:18:18Z">
        <w:r>
          <w:rPr>
            <w:rFonts w:cs="v5.0.0"/>
            <w:lang w:val="en-US"/>
          </w:rPr>
          <w:t xml:space="preserve">and </w:t>
        </w:r>
      </w:ins>
      <w:ins w:id="35" w:author="ZTE,Fei Xue" w:date="2022-10-25T16:18:18Z">
        <w:r>
          <w:rPr>
            <w:lang w:val="en-US"/>
          </w:rPr>
          <w:t xml:space="preserve">the </w:t>
        </w:r>
      </w:ins>
      <w:ins w:id="36" w:author="ZTE,Fei Xue" w:date="2022-10-25T16:18:18Z">
        <w:r>
          <w:rPr>
            <w:rFonts w:cs="v5.0.0"/>
            <w:lang w:val="en-US"/>
          </w:rPr>
          <w:t xml:space="preserve">positive offsets of the interfering signal apply relative to the upper </w:t>
        </w:r>
      </w:ins>
      <w:ins w:id="37" w:author="ZTE,Fei Xue" w:date="2022-10-25T16:18:18Z">
        <w:r>
          <w:rPr>
            <w:i/>
            <w:lang w:val="en-US"/>
          </w:rPr>
          <w:t>SAN RF Bandwidth</w:t>
        </w:r>
      </w:ins>
      <w:ins w:id="38" w:author="ZTE,Fei Xue" w:date="2022-10-25T16:18:18Z">
        <w:r>
          <w:rPr>
            <w:lang w:val="en-US"/>
          </w:rPr>
          <w:t xml:space="preserve"> </w:t>
        </w:r>
      </w:ins>
      <w:ins w:id="39" w:author="ZTE,Fei Xue" w:date="2022-10-25T16:18:18Z">
        <w:r>
          <w:rPr>
            <w:rFonts w:cs="v5.0.0"/>
            <w:lang w:val="en-US"/>
          </w:rPr>
          <w:t>edge.</w:t>
        </w:r>
      </w:ins>
    </w:p>
    <w:p>
      <w:pPr>
        <w:pStyle w:val="52"/>
        <w:rPr>
          <w:ins w:id="40" w:author="ZTE,Fei Xue" w:date="2022-10-25T16:18:18Z"/>
          <w:lang w:val="en-US"/>
        </w:rPr>
      </w:pPr>
      <w:ins w:id="41" w:author="ZTE,Fei Xue" w:date="2022-10-25T16:18:18Z">
        <w:r>
          <w:rPr>
            <w:lang w:val="en-US"/>
          </w:rPr>
          <w:t>-</w:t>
        </w:r>
      </w:ins>
      <w:ins w:id="42" w:author="ZTE,Fei Xue" w:date="2022-10-25T16:18:18Z">
        <w:r>
          <w:rPr>
            <w:lang w:val="en-US"/>
          </w:rPr>
          <w:tab/>
        </w:r>
      </w:ins>
      <w:ins w:id="43" w:author="ZTE,Fei Xue" w:date="2022-10-25T16:18:18Z">
        <w:r>
          <w:rPr>
            <w:lang w:val="en-US"/>
          </w:rPr>
          <w:t>Each requirement shall be met over the RoAoA specified.</w:t>
        </w:r>
      </w:ins>
    </w:p>
    <w:p>
      <w:pPr>
        <w:pStyle w:val="41"/>
        <w:rPr>
          <w:ins w:id="44" w:author="ZTE,Fei Xue" w:date="2022-10-25T16:18:18Z"/>
          <w:lang w:val="en-US" w:eastAsia="zh-CN"/>
        </w:rPr>
      </w:pPr>
      <w:ins w:id="45" w:author="ZTE,Fei Xue" w:date="2022-10-25T16:18:18Z">
        <w:r>
          <w:rPr>
            <w:lang w:val="en-US" w:eastAsia="zh-CN"/>
          </w:rPr>
          <w:t>NOTE 1:</w:t>
        </w:r>
      </w:ins>
      <w:ins w:id="46" w:author="ZTE,Fei Xue" w:date="2022-10-25T16:18:18Z">
        <w:r>
          <w:rPr>
            <w:lang w:val="en-US" w:eastAsia="zh-CN"/>
          </w:rPr>
          <w:tab/>
        </w:r>
      </w:ins>
      <w:ins w:id="47" w:author="ZTE,Fei Xue" w:date="2022-10-25T16:18:18Z">
        <w:r>
          <w:rPr>
            <w:lang w:val="en-US" w:eastAsia="zh-CN"/>
          </w:rPr>
          <w:t>In normal operating condition the SAN in FDD operation is configured to transmit and receive at the same time.</w:t>
        </w:r>
      </w:ins>
    </w:p>
    <w:p>
      <w:pPr>
        <w:rPr>
          <w:ins w:id="48" w:author="ZTE,Fei Xue" w:date="2022-10-25T16:18:18Z"/>
        </w:rPr>
      </w:pPr>
      <w:ins w:id="49" w:author="ZTE,Fei Xue" w:date="2022-10-25T16:18:18Z">
        <w:r>
          <w:rPr/>
          <w:t xml:space="preserve">For FR1 requirements which are to be met over the </w:t>
        </w:r>
      </w:ins>
      <w:ins w:id="50" w:author="ZTE,Fei Xue" w:date="2022-10-25T16:18:18Z">
        <w:r>
          <w:rPr>
            <w:i/>
          </w:rPr>
          <w:t>OTA REFSENS RoAoA</w:t>
        </w:r>
      </w:ins>
      <w:ins w:id="51" w:author="ZTE,Fei Xue" w:date="2022-10-25T16:18:18Z">
        <w:r>
          <w:rPr/>
          <w:t xml:space="preserve"> absolute requirement values are offset by the following term:</w:t>
        </w:r>
      </w:ins>
    </w:p>
    <w:p>
      <w:pPr>
        <w:pStyle w:val="36"/>
        <w:rPr>
          <w:ins w:id="52" w:author="ZTE,Fei Xue" w:date="2022-10-25T16:18:18Z"/>
        </w:rPr>
      </w:pPr>
      <w:ins w:id="53" w:author="ZTE,Fei Xue" w:date="2022-10-25T16:18:18Z">
        <w:r>
          <w:rPr/>
          <w:tab/>
        </w:r>
      </w:ins>
      <w:ins w:id="54" w:author="ZTE,Fei Xue" w:date="2022-10-25T16:18:18Z">
        <w:r>
          <w:rPr/>
          <w:t>Δ</w:t>
        </w:r>
      </w:ins>
      <w:ins w:id="55" w:author="ZTE,Fei Xue" w:date="2022-10-25T16:18:18Z">
        <w:r>
          <w:rPr>
            <w:vertAlign w:val="subscript"/>
          </w:rPr>
          <w:t>OTAREFSENS</w:t>
        </w:r>
      </w:ins>
      <w:ins w:id="56" w:author="ZTE,Fei Xue" w:date="2022-10-25T16:18:18Z">
        <w:r>
          <w:rPr/>
          <w:t xml:space="preserve"> = 44.1 - 10*log</w:t>
        </w:r>
      </w:ins>
      <w:ins w:id="57" w:author="ZTE,Fei Xue" w:date="2022-10-25T16:18:18Z">
        <w:r>
          <w:rPr>
            <w:vertAlign w:val="subscript"/>
          </w:rPr>
          <w:t>10</w:t>
        </w:r>
      </w:ins>
      <w:ins w:id="58" w:author="ZTE,Fei Xue" w:date="2022-10-25T16:18:18Z">
        <w:r>
          <w:rPr/>
          <w:t>(BeW</w:t>
        </w:r>
      </w:ins>
      <w:ins w:id="59" w:author="ZTE,Fei Xue" w:date="2022-10-25T16:18:18Z">
        <w:r>
          <w:rPr>
            <w:rFonts w:ascii="Calibri" w:hAnsi="Calibri"/>
            <w:vertAlign w:val="subscript"/>
          </w:rPr>
          <w:t>θ,REFSENS*</w:t>
        </w:r>
      </w:ins>
      <w:ins w:id="60" w:author="ZTE,Fei Xue" w:date="2022-10-25T16:18:18Z">
        <w:r>
          <w:rPr/>
          <w:t>BeW</w:t>
        </w:r>
      </w:ins>
      <w:ins w:id="61" w:author="ZTE,Fei Xue" w:date="2022-10-25T16:18:18Z">
        <w:r>
          <w:rPr>
            <w:vertAlign w:val="subscript"/>
          </w:rPr>
          <w:t>φ,</w:t>
        </w:r>
      </w:ins>
      <w:ins w:id="62" w:author="ZTE,Fei Xue" w:date="2022-10-25T16:18:18Z">
        <w:r>
          <w:rPr>
            <w:rFonts w:ascii="Calibri" w:hAnsi="Calibri"/>
            <w:vertAlign w:val="subscript"/>
          </w:rPr>
          <w:t>REFSENS</w:t>
        </w:r>
      </w:ins>
      <w:ins w:id="63" w:author="ZTE,Fei Xue" w:date="2022-10-25T16:18:18Z">
        <w:r>
          <w:rPr/>
          <w:t>) dB for the reference direction</w:t>
        </w:r>
      </w:ins>
    </w:p>
    <w:p>
      <w:pPr>
        <w:rPr>
          <w:ins w:id="64" w:author="ZTE,Fei Xue" w:date="2022-10-25T16:18:18Z"/>
        </w:rPr>
      </w:pPr>
      <w:ins w:id="65" w:author="ZTE,Fei Xue" w:date="2022-10-25T16:18:18Z">
        <w:r>
          <w:rPr/>
          <w:t>and</w:t>
        </w:r>
      </w:ins>
    </w:p>
    <w:p>
      <w:pPr>
        <w:pStyle w:val="36"/>
        <w:rPr>
          <w:ins w:id="66" w:author="ZTE,Fei Xue" w:date="2022-10-25T16:18:18Z"/>
        </w:rPr>
      </w:pPr>
      <w:ins w:id="67" w:author="ZTE,Fei Xue" w:date="2022-10-25T16:18:18Z">
        <w:r>
          <w:rPr/>
          <w:tab/>
        </w:r>
      </w:ins>
      <w:ins w:id="68" w:author="ZTE,Fei Xue" w:date="2022-10-25T16:18:18Z">
        <w:r>
          <w:rPr/>
          <w:t>Δ</w:t>
        </w:r>
      </w:ins>
      <w:ins w:id="69" w:author="ZTE,Fei Xue" w:date="2022-10-25T16:18:18Z">
        <w:r>
          <w:rPr>
            <w:vertAlign w:val="subscript"/>
          </w:rPr>
          <w:t>OTAREFSENS</w:t>
        </w:r>
      </w:ins>
      <w:ins w:id="70" w:author="ZTE,Fei Xue" w:date="2022-10-25T16:18:18Z">
        <w:r>
          <w:rPr/>
          <w:t xml:space="preserve"> = 41.1 - 10*log</w:t>
        </w:r>
      </w:ins>
      <w:ins w:id="71" w:author="ZTE,Fei Xue" w:date="2022-10-25T16:18:18Z">
        <w:r>
          <w:rPr>
            <w:vertAlign w:val="subscript"/>
          </w:rPr>
          <w:t>10</w:t>
        </w:r>
      </w:ins>
      <w:ins w:id="72" w:author="ZTE,Fei Xue" w:date="2022-10-25T16:18:18Z">
        <w:r>
          <w:rPr/>
          <w:t>(BeW</w:t>
        </w:r>
      </w:ins>
      <w:ins w:id="73" w:author="ZTE,Fei Xue" w:date="2022-10-25T16:18:18Z">
        <w:r>
          <w:rPr>
            <w:rFonts w:ascii="Calibri" w:hAnsi="Calibri"/>
            <w:vertAlign w:val="subscript"/>
          </w:rPr>
          <w:t>θ,REFSENS*</w:t>
        </w:r>
      </w:ins>
      <w:ins w:id="74" w:author="ZTE,Fei Xue" w:date="2022-10-25T16:18:18Z">
        <w:r>
          <w:rPr/>
          <w:t>BeW</w:t>
        </w:r>
      </w:ins>
      <w:ins w:id="75" w:author="ZTE,Fei Xue" w:date="2022-10-25T16:18:18Z">
        <w:r>
          <w:rPr>
            <w:vertAlign w:val="subscript"/>
          </w:rPr>
          <w:t>φ,</w:t>
        </w:r>
      </w:ins>
      <w:ins w:id="76" w:author="ZTE,Fei Xue" w:date="2022-10-25T16:18:18Z">
        <w:r>
          <w:rPr>
            <w:rFonts w:ascii="Calibri" w:hAnsi="Calibri"/>
            <w:vertAlign w:val="subscript"/>
          </w:rPr>
          <w:t>REFSENS</w:t>
        </w:r>
      </w:ins>
      <w:ins w:id="77" w:author="ZTE,Fei Xue" w:date="2022-10-25T16:18:18Z">
        <w:r>
          <w:rPr/>
          <w:t>) dB for all other directions</w:t>
        </w:r>
      </w:ins>
    </w:p>
    <w:p>
      <w:pPr>
        <w:rPr>
          <w:ins w:id="78" w:author="ZTE,Fei Xue" w:date="2022-10-25T16:18:18Z"/>
        </w:rPr>
      </w:pPr>
      <w:ins w:id="79" w:author="ZTE,Fei Xue" w:date="2022-10-25T16:18:18Z">
        <w:r>
          <w:rPr/>
          <w:t xml:space="preserve">For requirements which are to be met over the </w:t>
        </w:r>
      </w:ins>
      <w:ins w:id="80" w:author="ZTE,Fei Xue" w:date="2022-10-25T16:18:18Z">
        <w:r>
          <w:rPr>
            <w:i/>
          </w:rPr>
          <w:t>minSENS RoAoA</w:t>
        </w:r>
      </w:ins>
      <w:ins w:id="81" w:author="ZTE,Fei Xue" w:date="2022-10-25T16:18:18Z">
        <w:r>
          <w:rPr/>
          <w:t xml:space="preserve"> absolute requirement values are offset by the following term:</w:t>
        </w:r>
      </w:ins>
    </w:p>
    <w:p>
      <w:pPr>
        <w:pStyle w:val="36"/>
        <w:rPr>
          <w:ins w:id="82" w:author="ZTE,Fei Xue" w:date="2022-10-25T16:18:18Z"/>
        </w:rPr>
      </w:pPr>
      <w:ins w:id="83" w:author="ZTE,Fei Xue" w:date="2022-10-25T16:18:18Z">
        <w:r>
          <w:rPr/>
          <w:tab/>
        </w:r>
      </w:ins>
      <w:ins w:id="84" w:author="ZTE,Fei Xue" w:date="2022-10-25T16:18:18Z">
        <w:r>
          <w:rPr/>
          <w:t>Δ</w:t>
        </w:r>
      </w:ins>
      <w:ins w:id="85" w:author="ZTE,Fei Xue" w:date="2022-10-25T16:18:18Z">
        <w:r>
          <w:rPr>
            <w:vertAlign w:val="subscript"/>
            <w:lang w:val="en-US"/>
          </w:rPr>
          <w:t>minSENS</w:t>
        </w:r>
      </w:ins>
      <w:ins w:id="86" w:author="ZTE,Fei Xue" w:date="2022-10-25T16:18:18Z">
        <w:r>
          <w:rPr>
            <w:lang w:val="en-US"/>
          </w:rPr>
          <w:t xml:space="preserve"> = P</w:t>
        </w:r>
      </w:ins>
      <w:ins w:id="87" w:author="ZTE,Fei Xue" w:date="2022-10-25T16:18:18Z">
        <w:r>
          <w:rPr>
            <w:vertAlign w:val="subscript"/>
            <w:lang w:val="en-US"/>
          </w:rPr>
          <w:t>REFSENS</w:t>
        </w:r>
      </w:ins>
      <w:ins w:id="88" w:author="ZTE,Fei Xue" w:date="2022-10-25T16:18:18Z">
        <w:r>
          <w:rPr>
            <w:lang w:val="en-US"/>
          </w:rPr>
          <w:t xml:space="preserve"> – EIS</w:t>
        </w:r>
      </w:ins>
      <w:ins w:id="89" w:author="ZTE,Fei Xue" w:date="2022-10-25T16:18:18Z">
        <w:r>
          <w:rPr>
            <w:vertAlign w:val="subscript"/>
            <w:lang w:val="en-US"/>
          </w:rPr>
          <w:t>minSENS</w:t>
        </w:r>
      </w:ins>
      <w:ins w:id="90" w:author="ZTE,Fei Xue" w:date="2022-10-25T16:18:18Z">
        <w:r>
          <w:rPr>
            <w:lang w:val="en-US"/>
          </w:rPr>
          <w:t xml:space="preserve"> (dB)</w:t>
        </w:r>
      </w:ins>
    </w:p>
    <w:p/>
    <w:p>
      <w:pPr>
        <w:pStyle w:val="3"/>
        <w:rPr>
          <w:lang w:val="en-US"/>
        </w:rPr>
      </w:pPr>
      <w:bookmarkStart w:id="31" w:name="_Toc61179092"/>
      <w:bookmarkStart w:id="32" w:name="_Toc29811909"/>
      <w:bookmarkStart w:id="33" w:name="_Toc61179562"/>
      <w:bookmarkStart w:id="34" w:name="_Toc67916858"/>
      <w:bookmarkStart w:id="35" w:name="_Toc74663479"/>
      <w:bookmarkStart w:id="36" w:name="_Toc45893689"/>
      <w:bookmarkStart w:id="37" w:name="_Toc36817461"/>
      <w:bookmarkStart w:id="38" w:name="_Toc53178854"/>
      <w:bookmarkStart w:id="39" w:name="_Toc37267771"/>
      <w:bookmarkStart w:id="40" w:name="_Toc37260383"/>
      <w:bookmarkStart w:id="41" w:name="_Toc53178403"/>
      <w:bookmarkStart w:id="42" w:name="_Toc44712377"/>
      <w:bookmarkStart w:id="43" w:name="_Toc21127700"/>
      <w:bookmarkStart w:id="44" w:name="_Toc19587"/>
      <w:bookmarkStart w:id="45" w:name="_Toc4340"/>
      <w:r>
        <w:rPr>
          <w:lang w:val="en-US"/>
        </w:rPr>
        <w:t>10.2</w:t>
      </w:r>
      <w:r>
        <w:rPr>
          <w:lang w:val="en-US"/>
        </w:rPr>
        <w:tab/>
      </w:r>
      <w:r>
        <w:rPr>
          <w:lang w:val="en-US"/>
        </w:rPr>
        <w:t>OTA sensitivity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
        <w:ind w:left="1134" w:hanging="1134"/>
        <w:rPr>
          <w:ins w:id="91" w:author="ZTE,Fei Xue" w:date="2022-10-25T16:19:55Z"/>
          <w:sz w:val="28"/>
        </w:rPr>
      </w:pPr>
      <w:ins w:id="92" w:author="ZTE,Fei Xue" w:date="2022-10-25T16:19:55Z">
        <w:bookmarkStart w:id="46" w:name="_Toc90422869"/>
        <w:bookmarkStart w:id="47" w:name="_Toc106126797"/>
        <w:bookmarkStart w:id="48" w:name="_Toc74663481"/>
        <w:bookmarkStart w:id="49" w:name="_Toc104311096"/>
        <w:bookmarkStart w:id="50" w:name="_Toc37260385"/>
        <w:bookmarkStart w:id="51" w:name="_Toc82622022"/>
        <w:bookmarkStart w:id="52" w:name="_Toc53178856"/>
        <w:bookmarkStart w:id="53" w:name="_Toc106177110"/>
        <w:bookmarkStart w:id="54" w:name="_Toc67916860"/>
        <w:bookmarkStart w:id="55" w:name="_Toc45893691"/>
        <w:bookmarkStart w:id="56" w:name="_Toc29811911"/>
        <w:bookmarkStart w:id="57" w:name="_Toc36817463"/>
        <w:bookmarkStart w:id="58" w:name="_Toc53178405"/>
        <w:bookmarkStart w:id="59" w:name="_Toc114242278"/>
        <w:bookmarkStart w:id="60" w:name="_Toc37267773"/>
        <w:bookmarkStart w:id="61" w:name="_Toc61179094"/>
        <w:bookmarkStart w:id="62" w:name="_Toc30644"/>
        <w:bookmarkStart w:id="63" w:name="_Toc44712379"/>
        <w:bookmarkStart w:id="64" w:name="_Toc61179564"/>
        <w:r>
          <w:rPr>
            <w:sz w:val="28"/>
          </w:rPr>
          <w:t>10.2.1</w:t>
        </w:r>
      </w:ins>
      <w:ins w:id="93" w:author="ZTE,Fei Xue" w:date="2022-10-25T16:19:55Z">
        <w:r>
          <w:rPr>
            <w:sz w:val="28"/>
          </w:rPr>
          <w:tab/>
        </w:r>
      </w:ins>
      <w:ins w:id="94" w:author="ZTE,Fei Xue" w:date="2022-10-25T16:19:55Z">
        <w:r>
          <w:rPr>
            <w:sz w:val="28"/>
          </w:rPr>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pPr>
        <w:rPr>
          <w:ins w:id="95" w:author="ZTE,Fei Xue" w:date="2022-10-25T16:19:55Z"/>
          <w:lang w:val="en-US"/>
        </w:rPr>
      </w:pPr>
      <w:ins w:id="96" w:author="ZTE,Fei Xue" w:date="2022-10-25T16:19:55Z">
        <w:r>
          <w:rPr>
            <w:lang w:val="en-US"/>
          </w:rPr>
          <w:t xml:space="preserve">The OTA sensitivity requirement is </w:t>
        </w:r>
        <w:bookmarkStart w:id="65" w:name="_Hlk500328880"/>
        <w:r>
          <w:rPr>
            <w:lang w:val="en-US"/>
          </w:rPr>
          <w:t xml:space="preserve">a </w:t>
        </w:r>
      </w:ins>
      <w:ins w:id="97" w:author="ZTE,Fei Xue" w:date="2022-10-25T16:19:55Z">
        <w:r>
          <w:rPr>
            <w:i/>
            <w:lang w:val="en-US"/>
          </w:rPr>
          <w:t>directional requirement</w:t>
        </w:r>
        <w:bookmarkEnd w:id="65"/>
      </w:ins>
      <w:ins w:id="98" w:author="ZTE,Fei Xue" w:date="2022-10-25T16:19:55Z">
        <w:r>
          <w:rPr>
            <w:lang w:val="en-US"/>
          </w:rPr>
          <w:t xml:space="preserve"> based upon the declaration of one or more </w:t>
        </w:r>
      </w:ins>
      <w:ins w:id="99" w:author="ZTE,Fei Xue" w:date="2022-10-25T16:19:55Z">
        <w:r>
          <w:rPr>
            <w:i/>
            <w:lang w:val="en-US"/>
          </w:rPr>
          <w:t>OTA sensitivity direction declarations</w:t>
        </w:r>
      </w:ins>
      <w:ins w:id="100" w:author="ZTE,Fei Xue" w:date="2022-10-25T16:19:55Z">
        <w:r>
          <w:rPr>
            <w:lang w:val="en-US"/>
          </w:rPr>
          <w:t xml:space="preserve"> (OSDD), related to a </w:t>
        </w:r>
      </w:ins>
      <w:ins w:id="101" w:author="ZTE,Fei Xue" w:date="2022-10-25T16:19:55Z">
        <w:r>
          <w:rPr>
            <w:i/>
            <w:lang w:val="en-US"/>
          </w:rPr>
          <w:t>SAN type 1-H</w:t>
        </w:r>
      </w:ins>
      <w:ins w:id="102" w:author="ZTE,Fei Xue" w:date="2022-10-25T16:19:55Z">
        <w:r>
          <w:rPr>
            <w:lang w:val="en-US"/>
          </w:rPr>
          <w:t xml:space="preserve"> and </w:t>
        </w:r>
      </w:ins>
      <w:ins w:id="103" w:author="ZTE,Fei Xue" w:date="2022-10-25T16:19:55Z">
        <w:r>
          <w:rPr>
            <w:i/>
            <w:lang w:val="en-US"/>
          </w:rPr>
          <w:t>SAN type 1-O</w:t>
        </w:r>
      </w:ins>
      <w:ins w:id="104" w:author="ZTE,Fei Xue" w:date="2022-10-25T16:19:55Z">
        <w:r>
          <w:rPr>
            <w:lang w:val="en-US"/>
          </w:rPr>
          <w:t xml:space="preserve"> receiver.</w:t>
        </w:r>
      </w:ins>
    </w:p>
    <w:p>
      <w:pPr>
        <w:rPr>
          <w:ins w:id="105" w:author="ZTE,Fei Xue" w:date="2022-10-25T16:19:55Z"/>
        </w:rPr>
      </w:pPr>
      <w:ins w:id="106" w:author="ZTE,Fei Xue" w:date="2022-10-25T16:19:55Z">
        <w:r>
          <w:rPr>
            <w:lang w:val="en-US"/>
          </w:rPr>
          <w:t xml:space="preserve">The </w:t>
        </w:r>
      </w:ins>
      <w:ins w:id="107" w:author="ZTE,Fei Xue" w:date="2022-10-25T16:19:55Z">
        <w:r>
          <w:rPr>
            <w:i/>
            <w:lang w:val="en-US"/>
          </w:rPr>
          <w:t>SAN type 1-H</w:t>
        </w:r>
      </w:ins>
      <w:ins w:id="108" w:author="ZTE,Fei Xue" w:date="2022-10-25T16:19:55Z">
        <w:r>
          <w:rPr>
            <w:lang w:val="en-US"/>
          </w:rPr>
          <w:t xml:space="preserve"> and </w:t>
        </w:r>
      </w:ins>
      <w:ins w:id="109" w:author="ZTE,Fei Xue" w:date="2022-10-25T16:19:55Z">
        <w:r>
          <w:rPr>
            <w:i/>
            <w:lang w:val="en-US"/>
          </w:rPr>
          <w:t>SAN type 1-O</w:t>
        </w:r>
      </w:ins>
      <w:ins w:id="110" w:author="ZTE,Fei Xue" w:date="2022-10-25T16:19:55Z">
        <w:r>
          <w:rPr>
            <w:lang w:val="en-US"/>
          </w:rPr>
          <w:t xml:space="preserve"> may optionally be capable of redirecting/changing the </w:t>
        </w:r>
      </w:ins>
      <w:ins w:id="111" w:author="ZTE,Fei Xue" w:date="2022-10-25T16:19:55Z">
        <w:r>
          <w:rPr>
            <w:i/>
            <w:lang w:val="en-US"/>
          </w:rPr>
          <w:t>receiver target</w:t>
        </w:r>
      </w:ins>
      <w:ins w:id="112" w:author="ZTE,Fei Xue" w:date="2022-10-25T16:19:55Z">
        <w:r>
          <w:rPr>
            <w:lang w:val="en-US"/>
          </w:rPr>
          <w:t xml:space="preserve"> by means of adjusting SAN settings resulting in multiple </w:t>
        </w:r>
      </w:ins>
      <w:ins w:id="113" w:author="ZTE,Fei Xue" w:date="2022-10-25T16:19:55Z">
        <w:r>
          <w:rPr>
            <w:i/>
            <w:lang w:val="en-US"/>
          </w:rPr>
          <w:t>sensitivity RoAoA</w:t>
        </w:r>
      </w:ins>
      <w:ins w:id="114" w:author="ZTE,Fei Xue" w:date="2022-10-25T16:19:55Z">
        <w:r>
          <w:rPr>
            <w:lang w:val="en-US"/>
          </w:rPr>
          <w:t xml:space="preserve">. </w:t>
        </w:r>
      </w:ins>
      <w:ins w:id="115" w:author="ZTE,Fei Xue" w:date="2022-10-25T16:19:55Z">
        <w:r>
          <w:rPr/>
          <w:t xml:space="preserve">The </w:t>
        </w:r>
      </w:ins>
      <w:ins w:id="116" w:author="ZTE,Fei Xue" w:date="2022-10-25T16:19:55Z">
        <w:r>
          <w:rPr>
            <w:i/>
          </w:rPr>
          <w:t>sensitivity RoAoA</w:t>
        </w:r>
      </w:ins>
      <w:ins w:id="117" w:author="ZTE,Fei Xue" w:date="2022-10-25T16:19:55Z">
        <w:r>
          <w:rPr/>
          <w:t xml:space="preserve"> resulting from the current SAN settings is the active </w:t>
        </w:r>
      </w:ins>
      <w:ins w:id="118" w:author="ZTE,Fei Xue" w:date="2022-10-25T16:19:55Z">
        <w:r>
          <w:rPr>
            <w:i/>
          </w:rPr>
          <w:t>sensitivity RoAoA</w:t>
        </w:r>
      </w:ins>
      <w:ins w:id="119" w:author="ZTE,Fei Xue" w:date="2022-10-25T16:19:55Z">
        <w:r>
          <w:rPr/>
          <w:t>.</w:t>
        </w:r>
      </w:ins>
    </w:p>
    <w:p>
      <w:pPr>
        <w:rPr>
          <w:ins w:id="120" w:author="ZTE,Fei Xue" w:date="2022-10-25T16:19:55Z"/>
        </w:rPr>
      </w:pPr>
      <w:ins w:id="121" w:author="ZTE,Fei Xue" w:date="2022-10-25T16:19:55Z">
        <w:r>
          <w:rPr/>
          <w:t xml:space="preserve">If the SAN is capable of redirecting the </w:t>
        </w:r>
      </w:ins>
      <w:ins w:id="122" w:author="ZTE,Fei Xue" w:date="2022-10-25T16:19:55Z">
        <w:r>
          <w:rPr>
            <w:i/>
          </w:rPr>
          <w:t>receiver target</w:t>
        </w:r>
      </w:ins>
      <w:ins w:id="123" w:author="ZTE,Fei Xue" w:date="2022-10-25T16:19:55Z">
        <w:r>
          <w:rPr/>
          <w:t xml:space="preserve"> related to the OSDD then the OSDD shall include:</w:t>
        </w:r>
      </w:ins>
    </w:p>
    <w:p>
      <w:pPr>
        <w:pStyle w:val="52"/>
        <w:rPr>
          <w:ins w:id="124" w:author="ZTE,Fei Xue" w:date="2022-10-25T16:19:55Z"/>
        </w:rPr>
      </w:pPr>
      <w:ins w:id="125" w:author="ZTE,Fei Xue" w:date="2022-10-25T16:19:55Z">
        <w:r>
          <w:rPr/>
          <w:t>-</w:t>
        </w:r>
      </w:ins>
      <w:ins w:id="126" w:author="ZTE,Fei Xue" w:date="2022-10-25T16:19:55Z">
        <w:r>
          <w:rPr/>
          <w:tab/>
        </w:r>
      </w:ins>
      <w:ins w:id="127" w:author="ZTE,Fei Xue" w:date="2022-10-25T16:19:55Z">
        <w:r>
          <w:rPr>
            <w:i/>
          </w:rPr>
          <w:t>SAN channel bandwidth</w:t>
        </w:r>
      </w:ins>
      <w:ins w:id="128" w:author="ZTE,Fei Xue" w:date="2022-10-25T16:19:55Z">
        <w:r>
          <w:rPr/>
          <w:t xml:space="preserve"> and declared minimum EIS</w:t>
        </w:r>
      </w:ins>
      <w:ins w:id="129" w:author="ZTE,Fei Xue" w:date="2022-10-25T16:19:55Z">
        <w:r>
          <w:rPr>
            <w:i/>
          </w:rPr>
          <w:t xml:space="preserve"> </w:t>
        </w:r>
      </w:ins>
      <w:ins w:id="130" w:author="ZTE,Fei Xue" w:date="2022-10-25T16:19:55Z">
        <w:r>
          <w:rPr/>
          <w:t xml:space="preserve">level applicable to any active </w:t>
        </w:r>
      </w:ins>
      <w:ins w:id="131" w:author="ZTE,Fei Xue" w:date="2022-10-25T16:19:55Z">
        <w:r>
          <w:rPr>
            <w:i/>
          </w:rPr>
          <w:t>sensitivity RoAoA</w:t>
        </w:r>
      </w:ins>
      <w:ins w:id="132" w:author="ZTE,Fei Xue" w:date="2022-10-25T16:19:55Z">
        <w:r>
          <w:rPr/>
          <w:t xml:space="preserve"> inside the </w:t>
        </w:r>
      </w:ins>
      <w:ins w:id="133" w:author="ZTE,Fei Xue" w:date="2022-10-25T16:19:55Z">
        <w:r>
          <w:rPr>
            <w:i/>
          </w:rPr>
          <w:t>receiver target redirection range</w:t>
        </w:r>
      </w:ins>
      <w:ins w:id="134" w:author="ZTE,Fei Xue" w:date="2022-10-25T16:19:55Z">
        <w:r>
          <w:rPr/>
          <w:t xml:space="preserve"> in the OSDD.</w:t>
        </w:r>
      </w:ins>
    </w:p>
    <w:p>
      <w:pPr>
        <w:pStyle w:val="52"/>
        <w:rPr>
          <w:ins w:id="135" w:author="ZTE,Fei Xue" w:date="2022-10-25T16:19:55Z"/>
        </w:rPr>
      </w:pPr>
      <w:ins w:id="136" w:author="ZTE,Fei Xue" w:date="2022-10-25T16:19:55Z">
        <w:r>
          <w:rPr/>
          <w:t>-</w:t>
        </w:r>
      </w:ins>
      <w:ins w:id="137" w:author="ZTE,Fei Xue" w:date="2022-10-25T16:19:55Z">
        <w:r>
          <w:rPr/>
          <w:tab/>
        </w:r>
      </w:ins>
      <w:ins w:id="138" w:author="ZTE,Fei Xue" w:date="2022-10-25T16:19:55Z">
        <w:r>
          <w:rPr/>
          <w:t xml:space="preserve">A declared </w:t>
        </w:r>
      </w:ins>
      <w:ins w:id="139" w:author="ZTE,Fei Xue" w:date="2022-10-25T16:19:55Z">
        <w:r>
          <w:rPr>
            <w:i/>
          </w:rPr>
          <w:t>receiver target redirection range</w:t>
        </w:r>
      </w:ins>
      <w:ins w:id="140" w:author="ZTE,Fei Xue" w:date="2022-10-25T16:19:55Z">
        <w:r>
          <w:rPr/>
          <w:t>, describing all the angles of arrival that can be addressed for the OSDD through alternative settings in the SAN.</w:t>
        </w:r>
      </w:ins>
    </w:p>
    <w:p>
      <w:pPr>
        <w:pStyle w:val="52"/>
        <w:rPr>
          <w:ins w:id="141" w:author="ZTE,Fei Xue" w:date="2022-10-25T16:19:55Z"/>
        </w:rPr>
      </w:pPr>
      <w:ins w:id="142" w:author="ZTE,Fei Xue" w:date="2022-10-25T16:19:55Z">
        <w:r>
          <w:rPr/>
          <w:t>-</w:t>
        </w:r>
      </w:ins>
      <w:ins w:id="143" w:author="ZTE,Fei Xue" w:date="2022-10-25T16:19:55Z">
        <w:r>
          <w:rPr/>
          <w:tab/>
        </w:r>
      </w:ins>
      <w:ins w:id="144" w:author="ZTE,Fei Xue" w:date="2022-10-25T16:19:55Z">
        <w:r>
          <w:rPr/>
          <w:t xml:space="preserve">Five declared </w:t>
        </w:r>
      </w:ins>
      <w:ins w:id="145" w:author="ZTE,Fei Xue" w:date="2022-10-25T16:19:55Z">
        <w:r>
          <w:rPr>
            <w:i/>
          </w:rPr>
          <w:t>sensitivity RoAoA</w:t>
        </w:r>
      </w:ins>
      <w:ins w:id="146" w:author="ZTE,Fei Xue" w:date="2022-10-25T16:19:55Z">
        <w:r>
          <w:rPr/>
          <w:t xml:space="preserve"> comprising the conformance testing directions as detailed in TS 3</w:t>
        </w:r>
      </w:ins>
      <w:ins w:id="147" w:author="ZTE,Fei Xue" w:date="2022-10-25T16:25:25Z">
        <w:r>
          <w:rPr>
            <w:rFonts w:hint="eastAsia"/>
            <w:lang w:val="en-US" w:eastAsia="zh-CN"/>
          </w:rPr>
          <w:t>6</w:t>
        </w:r>
      </w:ins>
      <w:ins w:id="148" w:author="ZTE,Fei Xue" w:date="2022-10-25T16:19:55Z">
        <w:r>
          <w:rPr/>
          <w:t>.181 [3].</w:t>
        </w:r>
      </w:ins>
    </w:p>
    <w:p>
      <w:pPr>
        <w:pStyle w:val="52"/>
        <w:rPr>
          <w:ins w:id="149" w:author="ZTE,Fei Xue" w:date="2022-10-25T16:19:55Z"/>
        </w:rPr>
      </w:pPr>
      <w:ins w:id="150" w:author="ZTE,Fei Xue" w:date="2022-10-25T16:19:55Z">
        <w:r>
          <w:rPr/>
          <w:t>-</w:t>
        </w:r>
      </w:ins>
      <w:ins w:id="151" w:author="ZTE,Fei Xue" w:date="2022-10-25T16:19:55Z">
        <w:r>
          <w:rPr/>
          <w:tab/>
        </w:r>
      </w:ins>
      <w:ins w:id="152" w:author="ZTE,Fei Xue" w:date="2022-10-25T16:19:55Z">
        <w:r>
          <w:rPr/>
          <w:t xml:space="preserve">The </w:t>
        </w:r>
      </w:ins>
      <w:ins w:id="153" w:author="ZTE,Fei Xue" w:date="2022-10-25T16:19:55Z">
        <w:r>
          <w:rPr>
            <w:i/>
          </w:rPr>
          <w:t>receiver target reference direction</w:t>
        </w:r>
      </w:ins>
      <w:ins w:id="154" w:author="ZTE,Fei Xue" w:date="2022-10-25T16:19:55Z">
        <w:r>
          <w:rPr/>
          <w:t>.</w:t>
        </w:r>
      </w:ins>
    </w:p>
    <w:p>
      <w:pPr>
        <w:pStyle w:val="41"/>
        <w:rPr>
          <w:ins w:id="155" w:author="ZTE,Fei Xue" w:date="2022-10-25T16:19:55Z"/>
        </w:rPr>
      </w:pPr>
      <w:ins w:id="156" w:author="ZTE,Fei Xue" w:date="2022-10-25T16:19:55Z">
        <w:r>
          <w:rPr/>
          <w:t>NOTE 1:</w:t>
        </w:r>
      </w:ins>
      <w:ins w:id="157" w:author="ZTE,Fei Xue" w:date="2022-10-25T16:19:55Z">
        <w:r>
          <w:rPr/>
          <w:tab/>
        </w:r>
      </w:ins>
      <w:ins w:id="158" w:author="ZTE,Fei Xue" w:date="2022-10-25T16:19:55Z">
        <w:r>
          <w:rPr/>
          <w:t xml:space="preserve">Some of the declared </w:t>
        </w:r>
      </w:ins>
      <w:ins w:id="159" w:author="ZTE,Fei Xue" w:date="2022-10-25T16:19:55Z">
        <w:r>
          <w:rPr>
            <w:i/>
          </w:rPr>
          <w:t>sensitivity RoAoA</w:t>
        </w:r>
      </w:ins>
      <w:ins w:id="160" w:author="ZTE,Fei Xue" w:date="2022-10-25T16:19:55Z">
        <w:r>
          <w:rPr/>
          <w:t xml:space="preserve"> may coincide depending on the redirection capability.</w:t>
        </w:r>
      </w:ins>
    </w:p>
    <w:p>
      <w:pPr>
        <w:pStyle w:val="41"/>
        <w:rPr>
          <w:ins w:id="161" w:author="ZTE,Fei Xue" w:date="2022-10-25T16:19:55Z"/>
        </w:rPr>
      </w:pPr>
      <w:ins w:id="162" w:author="ZTE,Fei Xue" w:date="2022-10-25T16:19:55Z">
        <w:r>
          <w:rPr/>
          <w:t>NOTE 2:</w:t>
        </w:r>
      </w:ins>
      <w:ins w:id="163" w:author="ZTE,Fei Xue" w:date="2022-10-25T16:19:55Z">
        <w:r>
          <w:rPr/>
          <w:tab/>
        </w:r>
      </w:ins>
      <w:ins w:id="164" w:author="ZTE,Fei Xue" w:date="2022-10-25T16:19:55Z">
        <w:r>
          <w:rPr/>
          <w:t xml:space="preserve">In addition to the declared </w:t>
        </w:r>
      </w:ins>
      <w:ins w:id="165" w:author="ZTE,Fei Xue" w:date="2022-10-25T16:19:55Z">
        <w:r>
          <w:rPr>
            <w:i/>
          </w:rPr>
          <w:t>sensitivity RoAoA</w:t>
        </w:r>
      </w:ins>
      <w:ins w:id="166" w:author="ZTE,Fei Xue" w:date="2022-10-25T16:19:55Z">
        <w:r>
          <w:rPr/>
          <w:t xml:space="preserve">, several </w:t>
        </w:r>
      </w:ins>
      <w:ins w:id="167" w:author="ZTE,Fei Xue" w:date="2022-10-25T16:19:55Z">
        <w:r>
          <w:rPr>
            <w:i/>
          </w:rPr>
          <w:t>sensitivity RoAoA</w:t>
        </w:r>
      </w:ins>
      <w:ins w:id="168" w:author="ZTE,Fei Xue" w:date="2022-10-25T16:19:55Z">
        <w:r>
          <w:rPr/>
          <w:t xml:space="preserve"> may be implicitly defined by the </w:t>
        </w:r>
      </w:ins>
      <w:ins w:id="169" w:author="ZTE,Fei Xue" w:date="2022-10-25T16:19:55Z">
        <w:r>
          <w:rPr>
            <w:i/>
          </w:rPr>
          <w:t>receiver target redirection range</w:t>
        </w:r>
      </w:ins>
      <w:ins w:id="170" w:author="ZTE,Fei Xue" w:date="2022-10-25T16:19:55Z">
        <w:r>
          <w:rPr/>
          <w:t xml:space="preserve"> without being explicitly declared in the OSDD.</w:t>
        </w:r>
      </w:ins>
    </w:p>
    <w:p>
      <w:pPr>
        <w:rPr>
          <w:ins w:id="171" w:author="ZTE,Fei Xue" w:date="2022-10-25T16:19:55Z"/>
        </w:rPr>
      </w:pPr>
      <w:ins w:id="172" w:author="ZTE,Fei Xue" w:date="2022-10-25T16:19:55Z">
        <w:r>
          <w:rPr/>
          <w:t xml:space="preserve">If the SAN is not capable of redirecting the </w:t>
        </w:r>
      </w:ins>
      <w:ins w:id="173" w:author="ZTE,Fei Xue" w:date="2022-10-25T16:19:55Z">
        <w:r>
          <w:rPr>
            <w:i/>
          </w:rPr>
          <w:t>receiver target</w:t>
        </w:r>
      </w:ins>
      <w:ins w:id="174" w:author="ZTE,Fei Xue" w:date="2022-10-25T16:19:55Z">
        <w:r>
          <w:rPr/>
          <w:t xml:space="preserve"> related to the OSDD, then the OSDD includes only:</w:t>
        </w:r>
      </w:ins>
    </w:p>
    <w:p>
      <w:pPr>
        <w:pStyle w:val="52"/>
        <w:rPr>
          <w:ins w:id="175" w:author="ZTE,Fei Xue" w:date="2022-10-25T16:19:55Z"/>
        </w:rPr>
      </w:pPr>
      <w:ins w:id="176" w:author="ZTE,Fei Xue" w:date="2022-10-25T16:19:55Z">
        <w:r>
          <w:rPr/>
          <w:t>-</w:t>
        </w:r>
      </w:ins>
      <w:ins w:id="177" w:author="ZTE,Fei Xue" w:date="2022-10-25T16:19:55Z">
        <w:r>
          <w:rPr/>
          <w:tab/>
        </w:r>
      </w:ins>
      <w:ins w:id="178" w:author="ZTE,Fei Xue" w:date="2022-10-25T16:19:55Z">
        <w:r>
          <w:rPr/>
          <w:t xml:space="preserve">The set(s) of RAT, </w:t>
        </w:r>
      </w:ins>
      <w:ins w:id="179" w:author="ZTE,Fei Xue" w:date="2022-10-25T16:19:55Z">
        <w:r>
          <w:rPr>
            <w:i/>
          </w:rPr>
          <w:t>SAN channel bandwidth</w:t>
        </w:r>
      </w:ins>
      <w:ins w:id="180" w:author="ZTE,Fei Xue" w:date="2022-10-25T16:19:55Z">
        <w:r>
          <w:rPr/>
          <w:t xml:space="preserve"> and declared minimum EIS</w:t>
        </w:r>
      </w:ins>
      <w:ins w:id="181" w:author="ZTE,Fei Xue" w:date="2022-10-25T16:19:55Z">
        <w:r>
          <w:rPr>
            <w:i/>
          </w:rPr>
          <w:t xml:space="preserve"> </w:t>
        </w:r>
      </w:ins>
      <w:ins w:id="182" w:author="ZTE,Fei Xue" w:date="2022-10-25T16:19:55Z">
        <w:r>
          <w:rPr/>
          <w:t xml:space="preserve">level applicable to the </w:t>
        </w:r>
      </w:ins>
      <w:ins w:id="183" w:author="ZTE,Fei Xue" w:date="2022-10-25T16:19:55Z">
        <w:r>
          <w:rPr>
            <w:i/>
          </w:rPr>
          <w:t>sensitivity RoAoA</w:t>
        </w:r>
      </w:ins>
      <w:ins w:id="184" w:author="ZTE,Fei Xue" w:date="2022-10-25T16:19:55Z">
        <w:r>
          <w:rPr/>
          <w:t xml:space="preserve"> in the OSDD.</w:t>
        </w:r>
      </w:ins>
    </w:p>
    <w:p>
      <w:pPr>
        <w:pStyle w:val="52"/>
        <w:rPr>
          <w:ins w:id="185" w:author="ZTE,Fei Xue" w:date="2022-10-25T16:19:55Z"/>
        </w:rPr>
      </w:pPr>
      <w:ins w:id="186" w:author="ZTE,Fei Xue" w:date="2022-10-25T16:19:55Z">
        <w:r>
          <w:rPr/>
          <w:t>-</w:t>
        </w:r>
      </w:ins>
      <w:ins w:id="187" w:author="ZTE,Fei Xue" w:date="2022-10-25T16:19:55Z">
        <w:r>
          <w:rPr/>
          <w:tab/>
        </w:r>
      </w:ins>
      <w:ins w:id="188" w:author="ZTE,Fei Xue" w:date="2022-10-25T16:19:55Z">
        <w:r>
          <w:rPr/>
          <w:t xml:space="preserve">One declared active </w:t>
        </w:r>
      </w:ins>
      <w:ins w:id="189" w:author="ZTE,Fei Xue" w:date="2022-10-25T16:19:55Z">
        <w:r>
          <w:rPr>
            <w:i/>
          </w:rPr>
          <w:t>sensitivity RoAoA</w:t>
        </w:r>
      </w:ins>
      <w:ins w:id="190" w:author="ZTE,Fei Xue" w:date="2022-10-25T16:19:55Z">
        <w:r>
          <w:rPr/>
          <w:t>.</w:t>
        </w:r>
      </w:ins>
    </w:p>
    <w:p>
      <w:pPr>
        <w:pStyle w:val="52"/>
        <w:rPr>
          <w:ins w:id="191" w:author="ZTE,Fei Xue" w:date="2022-10-25T16:19:55Z"/>
        </w:rPr>
      </w:pPr>
      <w:ins w:id="192" w:author="ZTE,Fei Xue" w:date="2022-10-25T16:19:55Z">
        <w:r>
          <w:rPr/>
          <w:t>-</w:t>
        </w:r>
      </w:ins>
      <w:ins w:id="193" w:author="ZTE,Fei Xue" w:date="2022-10-25T16:19:55Z">
        <w:r>
          <w:rPr/>
          <w:tab/>
        </w:r>
      </w:ins>
      <w:ins w:id="194" w:author="ZTE,Fei Xue" w:date="2022-10-25T16:19:55Z">
        <w:r>
          <w:rPr/>
          <w:t xml:space="preserve">The </w:t>
        </w:r>
      </w:ins>
      <w:ins w:id="195" w:author="ZTE,Fei Xue" w:date="2022-10-25T16:19:55Z">
        <w:r>
          <w:rPr>
            <w:i/>
          </w:rPr>
          <w:t>receiver target reference direction</w:t>
        </w:r>
      </w:ins>
      <w:ins w:id="196" w:author="ZTE,Fei Xue" w:date="2022-10-25T16:19:55Z">
        <w:r>
          <w:rPr/>
          <w:t>.</w:t>
        </w:r>
      </w:ins>
    </w:p>
    <w:p>
      <w:pPr>
        <w:pStyle w:val="41"/>
        <w:rPr>
          <w:ins w:id="197" w:author="ZTE,Fei Xue" w:date="2022-10-25T16:19:55Z"/>
        </w:rPr>
      </w:pPr>
      <w:ins w:id="198" w:author="ZTE,Fei Xue" w:date="2022-10-25T16:19:55Z">
        <w:r>
          <w:rPr/>
          <w:t>NOTE 4:</w:t>
        </w:r>
      </w:ins>
      <w:ins w:id="199" w:author="ZTE,Fei Xue" w:date="2022-10-25T16:19:55Z">
        <w:r>
          <w:rPr/>
          <w:tab/>
        </w:r>
      </w:ins>
      <w:ins w:id="200" w:author="ZTE,Fei Xue" w:date="2022-10-25T16:19:55Z">
        <w:r>
          <w:rPr/>
          <w:t xml:space="preserve">For SAN without target redirection capability, the declared (fixed) </w:t>
        </w:r>
      </w:ins>
      <w:ins w:id="201" w:author="ZTE,Fei Xue" w:date="2022-10-25T16:19:55Z">
        <w:r>
          <w:rPr>
            <w:i/>
          </w:rPr>
          <w:t>sensitivity RoAoA</w:t>
        </w:r>
      </w:ins>
      <w:ins w:id="202" w:author="ZTE,Fei Xue" w:date="2022-10-25T16:19:55Z">
        <w:r>
          <w:rPr/>
          <w:t xml:space="preserve"> is always the active </w:t>
        </w:r>
      </w:ins>
      <w:ins w:id="203" w:author="ZTE,Fei Xue" w:date="2022-10-25T16:19:55Z">
        <w:r>
          <w:rPr>
            <w:i/>
          </w:rPr>
          <w:t>sensitivity RoAoA</w:t>
        </w:r>
      </w:ins>
      <w:ins w:id="204" w:author="ZTE,Fei Xue" w:date="2022-10-25T16:19:55Z">
        <w:r>
          <w:rPr/>
          <w:t>.</w:t>
        </w:r>
      </w:ins>
    </w:p>
    <w:p>
      <w:pPr>
        <w:rPr>
          <w:ins w:id="205" w:author="ZTE,Fei Xue" w:date="2022-10-25T16:19:55Z"/>
        </w:rPr>
      </w:pPr>
      <w:ins w:id="206" w:author="ZTE,Fei Xue" w:date="2022-10-25T16:19:55Z">
        <w:r>
          <w:rPr/>
          <w:t xml:space="preserve">The OTA sensitivity EIS level declaration shall apply to each supported polarization, under the assumption of </w:t>
        </w:r>
      </w:ins>
      <w:ins w:id="207" w:author="ZTE,Fei Xue" w:date="2022-10-25T16:19:55Z">
        <w:r>
          <w:rPr>
            <w:i/>
          </w:rPr>
          <w:t>polarization match</w:t>
        </w:r>
      </w:ins>
      <w:ins w:id="208" w:author="ZTE,Fei Xue" w:date="2022-10-25T16:19:55Z">
        <w:r>
          <w:rPr/>
          <w:t>.</w:t>
        </w:r>
      </w:ins>
    </w:p>
    <w:p>
      <w:pPr>
        <w:pStyle w:val="4"/>
        <w:rPr>
          <w:ins w:id="209" w:author="ZTE,Fei Xue" w:date="2022-10-25T16:19:55Z"/>
        </w:rPr>
      </w:pPr>
      <w:ins w:id="210" w:author="ZTE,Fei Xue" w:date="2022-10-25T16:19:55Z">
        <w:bookmarkStart w:id="66" w:name="_Toc82622023"/>
        <w:bookmarkStart w:id="67" w:name="_Toc104311097"/>
        <w:bookmarkStart w:id="68" w:name="_Toc44712380"/>
        <w:bookmarkStart w:id="69" w:name="_Toc45893692"/>
        <w:bookmarkStart w:id="70" w:name="_Toc53178406"/>
        <w:bookmarkStart w:id="71" w:name="_Toc61179565"/>
        <w:bookmarkStart w:id="72" w:name="_Toc106177111"/>
        <w:bookmarkStart w:id="73" w:name="_Toc106126798"/>
        <w:bookmarkStart w:id="74" w:name="_Toc36817464"/>
        <w:bookmarkStart w:id="75" w:name="_Toc37260386"/>
        <w:bookmarkStart w:id="76" w:name="_Toc37267774"/>
        <w:bookmarkStart w:id="77" w:name="_Toc21127703"/>
        <w:bookmarkStart w:id="78" w:name="_Toc53178857"/>
        <w:bookmarkStart w:id="79" w:name="_Toc90422870"/>
        <w:bookmarkStart w:id="80" w:name="_Toc61179095"/>
        <w:bookmarkStart w:id="81" w:name="_Toc67916861"/>
        <w:bookmarkStart w:id="82" w:name="_Toc74663482"/>
        <w:bookmarkStart w:id="83" w:name="_Toc29811912"/>
        <w:bookmarkStart w:id="84" w:name="_Toc29353"/>
        <w:bookmarkStart w:id="85" w:name="_Toc114242279"/>
        <w:r>
          <w:rPr/>
          <w:t>10.2.2</w:t>
        </w:r>
      </w:ins>
      <w:ins w:id="211" w:author="ZTE,Fei Xue" w:date="2022-10-25T16:19:55Z">
        <w:r>
          <w:rPr/>
          <w:tab/>
        </w:r>
      </w:ins>
      <w:ins w:id="212" w:author="ZTE,Fei Xue" w:date="2022-10-25T16:19:55Z">
        <w:r>
          <w:rPr/>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t xml:space="preserve"> for </w:t>
        </w:r>
      </w:ins>
      <w:ins w:id="213" w:author="ZTE,Fei Xue" w:date="2022-10-25T16:19:55Z">
        <w:r>
          <w:rPr>
            <w:i/>
            <w:iCs/>
          </w:rPr>
          <w:t>SAN type 1-O</w:t>
        </w:r>
        <w:bookmarkEnd w:id="84"/>
        <w:bookmarkEnd w:id="85"/>
      </w:ins>
    </w:p>
    <w:p>
      <w:pPr>
        <w:rPr>
          <w:ins w:id="214" w:author="ZTE,Fei Xue" w:date="2022-10-25T16:19:55Z"/>
        </w:rPr>
      </w:pPr>
      <w:ins w:id="215" w:author="ZTE,Fei Xue" w:date="2022-10-25T16:19:55Z">
        <w:r>
          <w:rPr/>
          <w:t xml:space="preserve">For a received signal whose AoA of the incident wave is within the active </w:t>
        </w:r>
      </w:ins>
      <w:ins w:id="216" w:author="ZTE,Fei Xue" w:date="2022-10-25T16:19:55Z">
        <w:r>
          <w:rPr>
            <w:i/>
          </w:rPr>
          <w:t>sensitivity RoAoA</w:t>
        </w:r>
      </w:ins>
      <w:ins w:id="217" w:author="ZTE,Fei Xue" w:date="2022-10-25T16:19:55Z">
        <w:r>
          <w:rPr/>
          <w:t xml:space="preserve"> of an OSDD, the error rate criterion as described in clause 7.2 shall be met when the level of the arriving signal is equal to the minimum EIS level in the respective declared set of EIS level and </w:t>
        </w:r>
      </w:ins>
      <w:ins w:id="218" w:author="ZTE,Fei Xue" w:date="2022-10-25T16:19:55Z">
        <w:r>
          <w:rPr>
            <w:i/>
          </w:rPr>
          <w:t>SAN channel bandwidth</w:t>
        </w:r>
      </w:ins>
      <w:ins w:id="219" w:author="ZTE,Fei Xue" w:date="2022-10-25T16:19:55Z">
        <w:r>
          <w:rPr/>
          <w:t>.</w:t>
        </w:r>
      </w:ins>
    </w:p>
    <w:p/>
    <w:p>
      <w:pPr>
        <w:pStyle w:val="3"/>
      </w:pPr>
      <w:bookmarkStart w:id="86" w:name="_Toc61179567"/>
      <w:bookmarkStart w:id="87" w:name="_Toc67916863"/>
      <w:bookmarkStart w:id="88" w:name="_Toc36817466"/>
      <w:bookmarkStart w:id="89" w:name="_Toc74663484"/>
      <w:bookmarkStart w:id="90" w:name="_Toc21127705"/>
      <w:bookmarkStart w:id="91" w:name="_Toc29811914"/>
      <w:bookmarkStart w:id="92" w:name="_Toc17627"/>
      <w:bookmarkStart w:id="93" w:name="_Toc61179097"/>
      <w:bookmarkStart w:id="94" w:name="_Toc44712382"/>
      <w:bookmarkStart w:id="95" w:name="_Toc45893694"/>
      <w:bookmarkStart w:id="96" w:name="_Toc13467"/>
      <w:bookmarkStart w:id="97" w:name="_Toc53178408"/>
      <w:bookmarkStart w:id="98" w:name="_Toc53178859"/>
      <w:bookmarkStart w:id="99" w:name="_Toc37260388"/>
      <w:bookmarkStart w:id="100" w:name="_Toc37267776"/>
      <w:r>
        <w:t>10.3</w:t>
      </w:r>
      <w:r>
        <w:tab/>
      </w:r>
      <w:r>
        <w:t>OTA reference sensitivity level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pStyle w:val="4"/>
        <w:numPr>
          <w:ilvl w:val="2"/>
          <w:numId w:val="0"/>
        </w:numPr>
        <w:ind w:left="1134" w:hanging="1134"/>
        <w:rPr>
          <w:ins w:id="220" w:author="ZTE,Fei Xue" w:date="2022-10-25T16:27:29Z"/>
        </w:rPr>
      </w:pPr>
      <w:ins w:id="221" w:author="ZTE,Fei Xue" w:date="2022-10-25T16:27:29Z">
        <w:bookmarkStart w:id="101" w:name="_Toc37260389"/>
        <w:bookmarkStart w:id="102" w:name="_Toc37267777"/>
        <w:bookmarkStart w:id="103" w:name="_Toc61179568"/>
        <w:bookmarkStart w:id="104" w:name="_Toc29811915"/>
        <w:bookmarkStart w:id="105" w:name="_Toc53178860"/>
        <w:bookmarkStart w:id="106" w:name="_Toc74663485"/>
        <w:bookmarkStart w:id="107" w:name="_Toc114242281"/>
        <w:bookmarkStart w:id="108" w:name="_Toc21766"/>
        <w:bookmarkStart w:id="109" w:name="_Toc82622026"/>
        <w:bookmarkStart w:id="110" w:name="_Toc36817467"/>
        <w:bookmarkStart w:id="111" w:name="_Toc104311099"/>
        <w:bookmarkStart w:id="112" w:name="_Toc53178409"/>
        <w:bookmarkStart w:id="113" w:name="_Toc45893695"/>
        <w:bookmarkStart w:id="114" w:name="_Toc106177113"/>
        <w:bookmarkStart w:id="115" w:name="_Toc44712383"/>
        <w:bookmarkStart w:id="116" w:name="_Toc61179098"/>
        <w:bookmarkStart w:id="117" w:name="_Toc90422873"/>
        <w:bookmarkStart w:id="118" w:name="_Toc21127706"/>
        <w:bookmarkStart w:id="119" w:name="_Toc106126800"/>
        <w:bookmarkStart w:id="120" w:name="_Toc67916864"/>
        <w:bookmarkStart w:id="121" w:name="_Hlk500365921"/>
        <w:r>
          <w:rPr/>
          <w:t>10.3.1</w:t>
        </w:r>
      </w:ins>
      <w:ins w:id="222" w:author="ZTE,Fei Xue" w:date="2022-10-25T16:27:29Z">
        <w:r>
          <w:rPr/>
          <w:tab/>
        </w:r>
      </w:ins>
      <w:ins w:id="223" w:author="ZTE,Fei Xue" w:date="2022-10-25T16:27:29Z">
        <w:r>
          <w:rPr>
            <w:rFonts w:hint="eastAsia" w:eastAsia="宋体"/>
            <w:lang w:val="en-US" w:eastAsia="zh-CN"/>
          </w:rPr>
          <w:tab/>
        </w:r>
      </w:ins>
      <w:ins w:id="224" w:author="ZTE,Fei Xue" w:date="2022-10-25T16:27:29Z">
        <w:r>
          <w:rPr/>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pPr>
        <w:rPr>
          <w:ins w:id="225" w:author="ZTE,Fei Xue" w:date="2022-10-25T16:27:29Z"/>
        </w:rPr>
      </w:pPr>
      <w:ins w:id="226" w:author="ZTE,Fei Xue" w:date="2022-10-25T16:27:29Z">
        <w:r>
          <w:rPr/>
          <w:t xml:space="preserve">The OTA REFSENS requirement is a </w:t>
        </w:r>
      </w:ins>
      <w:ins w:id="227" w:author="ZTE,Fei Xue" w:date="2022-10-25T16:27:29Z">
        <w:r>
          <w:rPr>
            <w:i/>
          </w:rPr>
          <w:t>directional requirement</w:t>
        </w:r>
      </w:ins>
      <w:ins w:id="228" w:author="ZTE,Fei Xue" w:date="2022-10-25T16:27:29Z">
        <w:r>
          <w:rPr/>
          <w:t xml:space="preserve"> and is intended to ensure the minimum OTA reference sensitivity level for a declared </w:t>
        </w:r>
      </w:ins>
      <w:ins w:id="229" w:author="ZTE,Fei Xue" w:date="2022-10-25T16:27:29Z">
        <w:r>
          <w:rPr>
            <w:i/>
          </w:rPr>
          <w:t>OTA REFSENS RoAoA</w:t>
        </w:r>
      </w:ins>
      <w:ins w:id="230" w:author="ZTE,Fei Xue" w:date="2022-10-25T16:27:29Z">
        <w:r>
          <w:rPr/>
          <w:t>. The OTA reference sensitivity power level EIS</w:t>
        </w:r>
      </w:ins>
      <w:ins w:id="231" w:author="ZTE,Fei Xue" w:date="2022-10-25T16:27:29Z">
        <w:r>
          <w:rPr>
            <w:vertAlign w:val="subscript"/>
          </w:rPr>
          <w:t>REFSENS</w:t>
        </w:r>
      </w:ins>
      <w:ins w:id="232" w:author="ZTE,Fei Xue" w:date="2022-10-25T16:27:29Z">
        <w:r>
          <w:rPr/>
          <w:t xml:space="preserve"> is the minimum mean power received at the RIB at which a reference performance requirement shall be met for a specified reference measurement channel.</w:t>
        </w:r>
      </w:ins>
    </w:p>
    <w:p>
      <w:pPr>
        <w:rPr>
          <w:ins w:id="233" w:author="ZTE,Fei Xue" w:date="2022-10-25T16:27:29Z"/>
        </w:rPr>
      </w:pPr>
      <w:ins w:id="234" w:author="ZTE,Fei Xue" w:date="2022-10-25T16:27:29Z">
        <w:r>
          <w:rPr/>
          <w:t xml:space="preserve">The OTA REFSENS requirement shall apply to each supported polarization, under the assumption of </w:t>
        </w:r>
      </w:ins>
      <w:ins w:id="235" w:author="ZTE,Fei Xue" w:date="2022-10-25T16:27:29Z">
        <w:r>
          <w:rPr>
            <w:i/>
          </w:rPr>
          <w:t>polarization match</w:t>
        </w:r>
      </w:ins>
      <w:ins w:id="236" w:author="ZTE,Fei Xue" w:date="2022-10-25T16:27:29Z">
        <w:r>
          <w:rPr/>
          <w:t>.</w:t>
        </w:r>
      </w:ins>
    </w:p>
    <w:bookmarkEnd w:id="121"/>
    <w:p>
      <w:pPr>
        <w:pStyle w:val="4"/>
        <w:numPr>
          <w:ilvl w:val="2"/>
          <w:numId w:val="0"/>
        </w:numPr>
        <w:ind w:left="1134" w:hanging="1134"/>
        <w:rPr>
          <w:ins w:id="237" w:author="ZTE,Fei Xue" w:date="2022-10-25T16:27:29Z"/>
        </w:rPr>
      </w:pPr>
      <w:ins w:id="238" w:author="ZTE,Fei Xue" w:date="2022-10-25T16:27:29Z">
        <w:bookmarkStart w:id="122" w:name="_Toc1268"/>
        <w:bookmarkStart w:id="123" w:name="_Toc37267778"/>
        <w:bookmarkStart w:id="124" w:name="_Toc74663486"/>
        <w:bookmarkStart w:id="125" w:name="_Toc37260390"/>
        <w:bookmarkStart w:id="126" w:name="_Toc104311100"/>
        <w:bookmarkStart w:id="127" w:name="_Toc106126801"/>
        <w:bookmarkStart w:id="128" w:name="_Toc106177114"/>
        <w:bookmarkStart w:id="129" w:name="_Toc90422874"/>
        <w:bookmarkStart w:id="130" w:name="_Toc45893696"/>
        <w:bookmarkStart w:id="131" w:name="_Toc29811916"/>
        <w:bookmarkStart w:id="132" w:name="_Toc67916865"/>
        <w:bookmarkStart w:id="133" w:name="_Toc44712384"/>
        <w:bookmarkStart w:id="134" w:name="_Toc21127707"/>
        <w:bookmarkStart w:id="135" w:name="_Toc53178861"/>
        <w:bookmarkStart w:id="136" w:name="_Toc61179099"/>
        <w:bookmarkStart w:id="137" w:name="_Toc114242282"/>
        <w:bookmarkStart w:id="138" w:name="_Toc82622027"/>
        <w:bookmarkStart w:id="139" w:name="_Toc61179569"/>
        <w:bookmarkStart w:id="140" w:name="_Toc36817468"/>
        <w:bookmarkStart w:id="141" w:name="_Toc53178410"/>
        <w:r>
          <w:rPr/>
          <w:t>10.3.2</w:t>
        </w:r>
      </w:ins>
      <w:ins w:id="239" w:author="ZTE,Fei Xue" w:date="2022-10-25T16:27:29Z">
        <w:r>
          <w:rPr/>
          <w:tab/>
        </w:r>
      </w:ins>
      <w:ins w:id="240" w:author="ZTE,Fei Xue" w:date="2022-10-25T16:27:29Z">
        <w:r>
          <w:rPr>
            <w:rFonts w:hint="eastAsia" w:eastAsia="宋体"/>
            <w:lang w:val="en-US" w:eastAsia="zh-CN"/>
          </w:rPr>
          <w:tab/>
        </w:r>
      </w:ins>
      <w:ins w:id="241" w:author="ZTE,Fei Xue" w:date="2022-10-25T16:27:29Z">
        <w:r>
          <w:rPr/>
          <w:t xml:space="preserve">Minimum requirement for </w:t>
        </w:r>
      </w:ins>
      <w:ins w:id="242" w:author="ZTE,Fei Xue" w:date="2022-10-25T16:27:29Z">
        <w:r>
          <w:rPr>
            <w:rFonts w:hint="eastAsia"/>
            <w:i/>
            <w:lang w:val="en-US" w:eastAsia="zh-CN"/>
          </w:rPr>
          <w:t>SAN</w:t>
        </w:r>
      </w:ins>
      <w:ins w:id="243" w:author="ZTE,Fei Xue" w:date="2022-10-25T16:27:29Z">
        <w:r>
          <w:rPr>
            <w:i/>
          </w:rPr>
          <w:t xml:space="preserve"> type 1-O</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pPr>
        <w:rPr>
          <w:ins w:id="244" w:author="ZTE,Fei Xue" w:date="2022-10-25T16:27:29Z"/>
        </w:rPr>
      </w:pPr>
      <w:ins w:id="245" w:author="ZTE,Fei Xue" w:date="2022-10-25T16:29:46Z">
        <w:r>
          <w:rPr>
            <w:rFonts w:hint="eastAsia"/>
            <w:lang w:val="en-US" w:eastAsia="zh-CN"/>
          </w:rPr>
          <w:t>F</w:t>
        </w:r>
      </w:ins>
      <w:ins w:id="246" w:author="ZTE,Fei Xue" w:date="2022-10-25T16:29:47Z">
        <w:r>
          <w:rPr>
            <w:rFonts w:hint="eastAsia"/>
            <w:lang w:val="en-US" w:eastAsia="zh-CN"/>
          </w:rPr>
          <w:t>or SA</w:t>
        </w:r>
      </w:ins>
      <w:ins w:id="247" w:author="ZTE,Fei Xue" w:date="2022-10-25T16:29:48Z">
        <w:r>
          <w:rPr>
            <w:rFonts w:hint="eastAsia"/>
            <w:lang w:val="en-US" w:eastAsia="zh-CN"/>
          </w:rPr>
          <w:t>N su</w:t>
        </w:r>
      </w:ins>
      <w:ins w:id="248" w:author="ZTE,Fei Xue" w:date="2022-10-25T16:29:49Z">
        <w:r>
          <w:rPr>
            <w:rFonts w:hint="eastAsia"/>
            <w:lang w:val="en-US" w:eastAsia="zh-CN"/>
          </w:rPr>
          <w:t>pporti</w:t>
        </w:r>
      </w:ins>
      <w:ins w:id="249" w:author="ZTE,Fei Xue" w:date="2022-10-25T16:29:50Z">
        <w:r>
          <w:rPr>
            <w:rFonts w:hint="eastAsia"/>
            <w:lang w:val="en-US" w:eastAsia="zh-CN"/>
          </w:rPr>
          <w:t xml:space="preserve">ng </w:t>
        </w:r>
      </w:ins>
      <w:ins w:id="250" w:author="ZTE,Fei Xue" w:date="2022-10-25T16:29:51Z">
        <w:r>
          <w:rPr>
            <w:rFonts w:hint="eastAsia"/>
            <w:lang w:val="en-US" w:eastAsia="zh-CN"/>
          </w:rPr>
          <w:t>E-U</w:t>
        </w:r>
      </w:ins>
      <w:ins w:id="251" w:author="ZTE,Fei Xue" w:date="2022-10-25T16:29:52Z">
        <w:r>
          <w:rPr>
            <w:rFonts w:hint="eastAsia"/>
            <w:lang w:val="en-US" w:eastAsia="zh-CN"/>
          </w:rPr>
          <w:t>T</w:t>
        </w:r>
      </w:ins>
      <w:ins w:id="252" w:author="ZTE,Fei Xue" w:date="2022-10-25T16:29:55Z">
        <w:r>
          <w:rPr>
            <w:rFonts w:hint="eastAsia"/>
            <w:lang w:val="en-US" w:eastAsia="zh-CN"/>
          </w:rPr>
          <w:t xml:space="preserve">RA, </w:t>
        </w:r>
      </w:ins>
      <w:ins w:id="253" w:author="ZTE,Fei Xue" w:date="2022-10-25T16:29:57Z">
        <w:r>
          <w:rPr>
            <w:rFonts w:hint="eastAsia"/>
            <w:lang w:val="en-US" w:eastAsia="zh-CN"/>
          </w:rPr>
          <w:t>t</w:t>
        </w:r>
      </w:ins>
      <w:ins w:id="254" w:author="ZTE,Fei Xue" w:date="2022-10-25T16:27:29Z">
        <w:r>
          <w:rPr/>
          <w:t>he throughput shall be ≥ 95% of the maximum throughput of the reference measurement channel as specified in annex A.1</w:t>
        </w:r>
      </w:ins>
      <w:ins w:id="255" w:author="ZTE,Fei Xue" w:date="2022-10-25T16:34:57Z">
        <w:r>
          <w:rPr>
            <w:rFonts w:hint="eastAsia"/>
            <w:lang w:val="en-US" w:eastAsia="zh-CN"/>
          </w:rPr>
          <w:t xml:space="preserve"> wit</w:t>
        </w:r>
      </w:ins>
      <w:ins w:id="256" w:author="ZTE,Fei Xue" w:date="2022-10-25T16:34:58Z">
        <w:r>
          <w:rPr>
            <w:rFonts w:hint="eastAsia"/>
            <w:lang w:val="en-US" w:eastAsia="zh-CN"/>
          </w:rPr>
          <w:t>h par</w:t>
        </w:r>
      </w:ins>
      <w:ins w:id="257" w:author="ZTE,Fei Xue" w:date="2022-10-25T16:34:59Z">
        <w:r>
          <w:rPr>
            <w:rFonts w:hint="eastAsia"/>
            <w:lang w:val="en-US" w:eastAsia="zh-CN"/>
          </w:rPr>
          <w:t>amet</w:t>
        </w:r>
      </w:ins>
      <w:ins w:id="258" w:author="ZTE,Fei Xue" w:date="2022-10-25T16:35:00Z">
        <w:r>
          <w:rPr>
            <w:rFonts w:hint="eastAsia"/>
            <w:lang w:val="en-US" w:eastAsia="zh-CN"/>
          </w:rPr>
          <w:t>er</w:t>
        </w:r>
      </w:ins>
      <w:ins w:id="259" w:author="ZTE,Fei Xue" w:date="2022-10-25T16:35:03Z">
        <w:r>
          <w:rPr>
            <w:rFonts w:hint="eastAsia"/>
            <w:lang w:val="en-US" w:eastAsia="zh-CN"/>
          </w:rPr>
          <w:t xml:space="preserve"> s</w:t>
        </w:r>
      </w:ins>
      <w:ins w:id="260" w:author="ZTE,Fei Xue" w:date="2022-10-25T16:35:04Z">
        <w:r>
          <w:rPr>
            <w:rFonts w:hint="eastAsia"/>
            <w:lang w:val="en-US" w:eastAsia="zh-CN"/>
          </w:rPr>
          <w:t>pecifi</w:t>
        </w:r>
      </w:ins>
      <w:ins w:id="261" w:author="ZTE,Fei Xue" w:date="2022-10-25T16:35:05Z">
        <w:r>
          <w:rPr>
            <w:rFonts w:hint="eastAsia"/>
            <w:lang w:val="en-US" w:eastAsia="zh-CN"/>
          </w:rPr>
          <w:t xml:space="preserve">ed </w:t>
        </w:r>
      </w:ins>
      <w:ins w:id="262" w:author="ZTE,Fei Xue" w:date="2022-10-25T16:35:06Z">
        <w:r>
          <w:rPr>
            <w:rFonts w:hint="eastAsia"/>
            <w:lang w:val="en-US" w:eastAsia="zh-CN"/>
          </w:rPr>
          <w:t>in</w:t>
        </w:r>
      </w:ins>
      <w:ins w:id="263" w:author="ZTE,Fei Xue" w:date="2022-10-25T16:35:07Z">
        <w:r>
          <w:rPr>
            <w:rFonts w:hint="eastAsia"/>
            <w:lang w:val="en-US" w:eastAsia="zh-CN"/>
          </w:rPr>
          <w:t xml:space="preserve"> table</w:t>
        </w:r>
      </w:ins>
      <w:ins w:id="264" w:author="ZTE,Fei Xue" w:date="2022-10-25T16:35:10Z">
        <w:r>
          <w:rPr>
            <w:rFonts w:hint="eastAsia"/>
            <w:lang w:val="en-US" w:eastAsia="zh-CN"/>
          </w:rPr>
          <w:t xml:space="preserve"> </w:t>
        </w:r>
      </w:ins>
      <w:ins w:id="265" w:author="ZTE,Fei Xue" w:date="2022-10-25T16:35:11Z">
        <w:r>
          <w:rPr>
            <w:rFonts w:hint="eastAsia"/>
            <w:lang w:val="en-US" w:eastAsia="zh-CN"/>
          </w:rPr>
          <w:t>10</w:t>
        </w:r>
      </w:ins>
      <w:ins w:id="266" w:author="ZTE,Fei Xue" w:date="2022-10-25T16:35:13Z">
        <w:r>
          <w:rPr>
            <w:rFonts w:hint="eastAsia"/>
            <w:lang w:val="en-US" w:eastAsia="zh-CN"/>
          </w:rPr>
          <w:t>.3.2</w:t>
        </w:r>
      </w:ins>
      <w:ins w:id="267" w:author="ZTE,Fei Xue" w:date="2022-10-25T16:52:50Z">
        <w:r>
          <w:rPr>
            <w:rFonts w:hint="eastAsia"/>
            <w:lang w:val="en-US" w:eastAsia="zh-CN"/>
          </w:rPr>
          <w:t>-</w:t>
        </w:r>
      </w:ins>
      <w:ins w:id="268" w:author="ZTE,Fei Xue" w:date="2022-10-25T16:35:14Z">
        <w:r>
          <w:rPr>
            <w:rFonts w:hint="eastAsia"/>
            <w:lang w:val="en-US" w:eastAsia="zh-CN"/>
          </w:rPr>
          <w:t>1</w:t>
        </w:r>
      </w:ins>
      <w:ins w:id="269" w:author="ZTE,Fei Xue" w:date="2022-10-25T16:35:17Z">
        <w:r>
          <w:rPr>
            <w:rFonts w:hint="eastAsia"/>
            <w:lang w:val="en-US" w:eastAsia="zh-CN"/>
          </w:rPr>
          <w:t xml:space="preserve"> a</w:t>
        </w:r>
      </w:ins>
      <w:ins w:id="270" w:author="ZTE,Fei Xue" w:date="2022-10-25T16:35:18Z">
        <w:r>
          <w:rPr>
            <w:rFonts w:hint="eastAsia"/>
            <w:lang w:val="en-US" w:eastAsia="zh-CN"/>
          </w:rPr>
          <w:t xml:space="preserve">nd </w:t>
        </w:r>
      </w:ins>
      <w:ins w:id="271" w:author="ZTE,Fei Xue" w:date="2022-10-25T16:52:41Z">
        <w:r>
          <w:rPr>
            <w:rFonts w:hint="eastAsia"/>
            <w:lang w:val="en-US" w:eastAsia="zh-CN"/>
          </w:rPr>
          <w:t>ta</w:t>
        </w:r>
      </w:ins>
      <w:ins w:id="272" w:author="ZTE,Fei Xue" w:date="2022-10-25T16:52:42Z">
        <w:r>
          <w:rPr>
            <w:rFonts w:hint="eastAsia"/>
            <w:lang w:val="en-US" w:eastAsia="zh-CN"/>
          </w:rPr>
          <w:t>ble</w:t>
        </w:r>
      </w:ins>
      <w:ins w:id="273" w:author="ZTE,Fei Xue" w:date="2022-10-25T16:52:43Z">
        <w:r>
          <w:rPr>
            <w:rFonts w:hint="eastAsia"/>
            <w:lang w:val="en-US" w:eastAsia="zh-CN"/>
          </w:rPr>
          <w:t xml:space="preserve"> 10</w:t>
        </w:r>
      </w:ins>
      <w:ins w:id="274" w:author="ZTE,Fei Xue" w:date="2022-10-25T16:52:44Z">
        <w:r>
          <w:rPr>
            <w:rFonts w:hint="eastAsia"/>
            <w:lang w:val="en-US" w:eastAsia="zh-CN"/>
          </w:rPr>
          <w:t>.3.</w:t>
        </w:r>
      </w:ins>
      <w:ins w:id="275" w:author="ZTE,Fei Xue" w:date="2022-10-25T16:52:45Z">
        <w:r>
          <w:rPr>
            <w:rFonts w:hint="eastAsia"/>
            <w:lang w:val="en-US" w:eastAsia="zh-CN"/>
          </w:rPr>
          <w:t>2</w:t>
        </w:r>
      </w:ins>
      <w:ins w:id="276" w:author="ZTE,Fei Xue" w:date="2022-10-25T16:52:46Z">
        <w:r>
          <w:rPr>
            <w:rFonts w:hint="eastAsia"/>
            <w:lang w:val="en-US" w:eastAsia="zh-CN"/>
          </w:rPr>
          <w:t>-2</w:t>
        </w:r>
      </w:ins>
      <w:ins w:id="277" w:author="ZTE,Fei Xue" w:date="2022-10-25T16:27:29Z">
        <w:r>
          <w:rPr/>
          <w:t xml:space="preserve"> when the OTA test signal is at the corresponding </w:t>
        </w:r>
      </w:ins>
      <w:ins w:id="278" w:author="ZTE,Fei Xue" w:date="2022-10-25T16:27:29Z">
        <w:r>
          <w:rPr>
            <w:lang w:eastAsia="zh-CN"/>
          </w:rPr>
          <w:t>EIS</w:t>
        </w:r>
      </w:ins>
      <w:ins w:id="279" w:author="ZTE,Fei Xue" w:date="2022-10-25T16:27:29Z">
        <w:r>
          <w:rPr>
            <w:vertAlign w:val="subscript"/>
            <w:lang w:eastAsia="zh-CN"/>
          </w:rPr>
          <w:t>REFSENS</w:t>
        </w:r>
      </w:ins>
      <w:ins w:id="280" w:author="ZTE,Fei Xue" w:date="2022-10-25T16:27:29Z">
        <w:r>
          <w:rPr/>
          <w:t xml:space="preserve"> level and arrives from any direction within the </w:t>
        </w:r>
      </w:ins>
      <w:ins w:id="281" w:author="ZTE,Fei Xue" w:date="2022-10-25T16:27:29Z">
        <w:r>
          <w:rPr>
            <w:i/>
          </w:rPr>
          <w:t>OTA REFSENS RoAoA.</w:t>
        </w:r>
      </w:ins>
    </w:p>
    <w:p>
      <w:pPr>
        <w:pStyle w:val="54"/>
        <w:rPr>
          <w:ins w:id="282" w:author="ZTE,Fei Xue" w:date="2022-10-25T16:28:02Z"/>
          <w:lang w:eastAsia="zh-CN"/>
        </w:rPr>
      </w:pPr>
      <w:ins w:id="283" w:author="ZTE,Fei Xue" w:date="2022-10-25T16:28:02Z">
        <w:r>
          <w:rPr/>
          <w:t xml:space="preserve">Table </w:t>
        </w:r>
      </w:ins>
      <w:ins w:id="284" w:author="ZTE,Fei Xue" w:date="2022-10-25T16:28:49Z">
        <w:r>
          <w:rPr/>
          <w:t>10.3.2</w:t>
        </w:r>
      </w:ins>
      <w:ins w:id="285" w:author="ZTE,Fei Xue" w:date="2022-10-25T16:28:02Z">
        <w:r>
          <w:rPr/>
          <w:t xml:space="preserve">-1: </w:t>
        </w:r>
      </w:ins>
      <w:ins w:id="286" w:author="ZTE,Fei Xue" w:date="2022-10-25T16:28:02Z">
        <w:r>
          <w:rPr>
            <w:rFonts w:hint="eastAsia"/>
            <w:lang w:val="en-US" w:eastAsia="zh-CN"/>
          </w:rPr>
          <w:t>R</w:t>
        </w:r>
      </w:ins>
      <w:ins w:id="287" w:author="ZTE,Fei Xue" w:date="2022-10-25T16:28:02Z">
        <w:r>
          <w:rPr/>
          <w:t>eference sensitivity levels</w:t>
        </w:r>
      </w:ins>
      <w:ins w:id="288" w:author="ZTE,Fei Xue" w:date="2022-10-25T16:28:02Z">
        <w:r>
          <w:rPr>
            <w:rFonts w:hint="eastAsia"/>
            <w:lang w:val="en-US" w:eastAsia="zh-CN"/>
          </w:rPr>
          <w:t xml:space="preserve"> of SAN supporting E-UTRA</w:t>
        </w:r>
      </w:ins>
      <w:ins w:id="289" w:author="ZTE,Fei Xue" w:date="2022-10-25T16:28:02Z">
        <w:r>
          <w:rPr>
            <w:rFonts w:hint="eastAsia"/>
            <w:lang w:eastAsia="zh-CN"/>
          </w:rPr>
          <w:t xml:space="preserve"> (GEO </w:t>
        </w:r>
      </w:ins>
      <w:ins w:id="290" w:author="ZTE,Fei Xue" w:date="2022-10-25T16:28:02Z">
        <w:r>
          <w:rPr>
            <w:lang w:eastAsia="zh-CN"/>
          </w:rPr>
          <w:t xml:space="preserve">class </w:t>
        </w:r>
      </w:ins>
      <w:ins w:id="291" w:author="ZTE,Fei Xue" w:date="2022-10-25T16:28:02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92" w:author="ZTE,Fei Xue" w:date="2022-10-25T16:28:02Z"/>
        </w:trPr>
        <w:tc>
          <w:tcPr>
            <w:tcW w:w="2263" w:type="dxa"/>
            <w:tcBorders>
              <w:bottom w:val="single" w:color="auto" w:sz="4" w:space="0"/>
            </w:tcBorders>
          </w:tcPr>
          <w:p>
            <w:pPr>
              <w:pStyle w:val="45"/>
              <w:rPr>
                <w:ins w:id="293" w:author="ZTE,Fei Xue" w:date="2022-10-25T16:28:02Z"/>
                <w:rFonts w:eastAsia="MS Mincho" w:cs="Arial"/>
              </w:rPr>
            </w:pPr>
            <w:ins w:id="294" w:author="ZTE,Fei Xue" w:date="2022-10-25T16:28:02Z">
              <w:r>
                <w:rPr>
                  <w:rFonts w:cs="Arial"/>
                  <w:lang w:eastAsia="zh-CN"/>
                </w:rPr>
                <w:t>SAN</w:t>
              </w:r>
            </w:ins>
            <w:ins w:id="295" w:author="ZTE,Fei Xue" w:date="2022-10-25T16:28:02Z">
              <w:r>
                <w:rPr>
                  <w:rFonts w:cs="Arial"/>
                </w:rPr>
                <w:t xml:space="preserve"> channel bandwidth (MHz)</w:t>
              </w:r>
            </w:ins>
          </w:p>
        </w:tc>
        <w:tc>
          <w:tcPr>
            <w:tcW w:w="1701" w:type="dxa"/>
            <w:tcBorders>
              <w:bottom w:val="single" w:color="auto" w:sz="4" w:space="0"/>
            </w:tcBorders>
          </w:tcPr>
          <w:p>
            <w:pPr>
              <w:pStyle w:val="45"/>
              <w:rPr>
                <w:ins w:id="296" w:author="ZTE,Fei Xue" w:date="2022-10-25T16:28:02Z"/>
                <w:rFonts w:eastAsia="MS Mincho" w:cs="Arial"/>
              </w:rPr>
            </w:pPr>
            <w:ins w:id="297" w:author="ZTE,Fei Xue" w:date="2022-10-25T16:28:02Z">
              <w:r>
                <w:rPr>
                  <w:rFonts w:cs="Arial"/>
                </w:rPr>
                <w:t>Sub-carrier spacing (kHz)</w:t>
              </w:r>
            </w:ins>
          </w:p>
        </w:tc>
        <w:tc>
          <w:tcPr>
            <w:tcW w:w="3119" w:type="dxa"/>
          </w:tcPr>
          <w:p>
            <w:pPr>
              <w:pStyle w:val="45"/>
              <w:rPr>
                <w:ins w:id="298" w:author="ZTE,Fei Xue" w:date="2022-10-25T16:28:02Z"/>
                <w:rFonts w:cs="Arial"/>
              </w:rPr>
            </w:pPr>
            <w:ins w:id="299" w:author="ZTE,Fei Xue" w:date="2022-10-25T16:28:02Z">
              <w:r>
                <w:rPr>
                  <w:rFonts w:cs="Arial"/>
                </w:rPr>
                <w:t>Reference measurement channel</w:t>
              </w:r>
            </w:ins>
          </w:p>
          <w:p>
            <w:pPr>
              <w:pStyle w:val="45"/>
              <w:rPr>
                <w:ins w:id="300" w:author="ZTE,Fei Xue" w:date="2022-10-25T16:28:02Z"/>
                <w:rFonts w:eastAsia="MS Mincho" w:cs="Arial"/>
                <w:b w:val="0"/>
              </w:rPr>
            </w:pPr>
            <w:ins w:id="301" w:author="ZTE,Fei Xue" w:date="2022-10-25T16:28:02Z">
              <w:r>
                <w:rPr>
                  <w:rFonts w:cs="Arial"/>
                  <w:b w:val="0"/>
                </w:rPr>
                <w:t>(NOTE)</w:t>
              </w:r>
            </w:ins>
          </w:p>
          <w:p>
            <w:pPr>
              <w:pStyle w:val="45"/>
              <w:rPr>
                <w:ins w:id="302" w:author="ZTE,Fei Xue" w:date="2022-10-25T16:28:02Z"/>
                <w:rFonts w:eastAsia="MS Mincho" w:cs="Arial"/>
              </w:rPr>
            </w:pPr>
          </w:p>
        </w:tc>
        <w:tc>
          <w:tcPr>
            <w:tcW w:w="2546" w:type="dxa"/>
          </w:tcPr>
          <w:p>
            <w:pPr>
              <w:pStyle w:val="45"/>
              <w:rPr>
                <w:ins w:id="303" w:author="ZTE,Fei Xue" w:date="2022-10-25T16:28:02Z"/>
                <w:rFonts w:eastAsia="MS Mincho" w:cs="Arial"/>
              </w:rPr>
            </w:pPr>
            <w:ins w:id="304" w:author="ZTE,Fei Xue" w:date="2022-10-25T16:28:02Z">
              <w:r>
                <w:rPr>
                  <w:rFonts w:cs="Arial"/>
                </w:rPr>
                <w:t xml:space="preserve">Reference sensitivity power level, </w:t>
              </w:r>
            </w:ins>
            <w:ins w:id="305" w:author="ZTE,Fei Xue" w:date="2022-10-25T16:30:24Z">
              <w:r>
                <w:rPr>
                  <w:lang w:eastAsia="zh-CN"/>
                </w:rPr>
                <w:t>EIS</w:t>
              </w:r>
            </w:ins>
            <w:ins w:id="306" w:author="ZTE,Fei Xue" w:date="2022-10-25T16:30:24Z">
              <w:r>
                <w:rPr>
                  <w:vertAlign w:val="subscript"/>
                  <w:lang w:eastAsia="zh-CN"/>
                </w:rPr>
                <w:t>REFSENS</w:t>
              </w:r>
            </w:ins>
          </w:p>
          <w:p>
            <w:pPr>
              <w:pStyle w:val="45"/>
              <w:rPr>
                <w:ins w:id="307" w:author="ZTE,Fei Xue" w:date="2022-10-25T16:28:02Z"/>
                <w:rFonts w:eastAsia="MS Mincho" w:cs="Arial"/>
                <w:i/>
              </w:rPr>
            </w:pPr>
            <w:ins w:id="308" w:author="ZTE,Fei Xue" w:date="2022-10-25T16:28:02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ZTE,Fei Xue" w:date="2022-10-25T16:28:02Z"/>
        </w:trPr>
        <w:tc>
          <w:tcPr>
            <w:tcW w:w="2263" w:type="dxa"/>
            <w:tcBorders>
              <w:bottom w:val="nil"/>
            </w:tcBorders>
            <w:vAlign w:val="center"/>
          </w:tcPr>
          <w:p>
            <w:pPr>
              <w:pStyle w:val="46"/>
              <w:rPr>
                <w:ins w:id="310" w:author="ZTE,Fei Xue" w:date="2022-10-25T16:28:02Z"/>
                <w:rFonts w:hint="default" w:eastAsia="宋体" w:cs="Arial"/>
                <w:lang w:val="en-US" w:eastAsia="zh-CN"/>
              </w:rPr>
            </w:pPr>
            <w:ins w:id="311" w:author="ZTE,Fei Xue" w:date="2022-10-25T16:28:02Z">
              <w:r>
                <w:rPr>
                  <w:rFonts w:hint="eastAsia" w:eastAsia="宋体" w:cs="Arial"/>
                  <w:lang w:val="en-US" w:eastAsia="zh-CN"/>
                </w:rPr>
                <w:t>1.4</w:t>
              </w:r>
            </w:ins>
          </w:p>
        </w:tc>
        <w:tc>
          <w:tcPr>
            <w:tcW w:w="1701" w:type="dxa"/>
            <w:tcBorders>
              <w:bottom w:val="nil"/>
            </w:tcBorders>
          </w:tcPr>
          <w:p>
            <w:pPr>
              <w:pStyle w:val="46"/>
              <w:rPr>
                <w:ins w:id="312" w:author="ZTE,Fei Xue" w:date="2022-10-25T16:28:02Z"/>
                <w:rFonts w:eastAsia="MS Mincho" w:cs="Arial"/>
              </w:rPr>
            </w:pPr>
            <w:ins w:id="313" w:author="ZTE,Fei Xue" w:date="2022-10-25T16:28:02Z">
              <w:r>
                <w:rPr>
                  <w:rFonts w:cs="Arial"/>
                </w:rPr>
                <w:t>15</w:t>
              </w:r>
            </w:ins>
          </w:p>
        </w:tc>
        <w:tc>
          <w:tcPr>
            <w:tcW w:w="3119" w:type="dxa"/>
            <w:vAlign w:val="center"/>
          </w:tcPr>
          <w:p>
            <w:pPr>
              <w:pStyle w:val="46"/>
              <w:rPr>
                <w:ins w:id="314" w:author="ZTE,Fei Xue" w:date="2022-10-25T16:28:02Z"/>
                <w:rFonts w:eastAsia="MS Mincho" w:cs="Arial"/>
              </w:rPr>
            </w:pPr>
            <w:ins w:id="315" w:author="ZTE,Fei Xue" w:date="2022-10-25T16:28:02Z">
              <w:r>
                <w:rPr>
                  <w:rFonts w:cs="Arial"/>
                  <w:lang w:eastAsia="en-US"/>
                </w:rPr>
                <w:t>FRC A1-1 in Annex A.1</w:t>
              </w:r>
            </w:ins>
          </w:p>
        </w:tc>
        <w:tc>
          <w:tcPr>
            <w:tcW w:w="2546" w:type="dxa"/>
            <w:vAlign w:val="center"/>
          </w:tcPr>
          <w:p>
            <w:pPr>
              <w:pStyle w:val="46"/>
              <w:rPr>
                <w:ins w:id="316" w:author="ZTE,Fei Xue" w:date="2022-10-25T16:28:02Z"/>
                <w:rFonts w:hint="default" w:eastAsia="宋体" w:cs="Arial"/>
                <w:lang w:val="en-US" w:eastAsia="zh-CN"/>
              </w:rPr>
            </w:pPr>
            <w:ins w:id="317" w:author="ZTE,Fei Xue" w:date="2022-10-25T16:28:02Z">
              <w:r>
                <w:rPr>
                  <w:rFonts w:hint="eastAsia" w:eastAsia="宋体" w:cs="Arial"/>
                  <w:lang w:val="en-US" w:eastAsia="zh-CN"/>
                </w:rPr>
                <w:t>-104.4</w:t>
              </w:r>
            </w:ins>
            <w:ins w:id="318" w:author="ZTE,Fei Xue" w:date="2022-10-25T16:28:25Z">
              <w:r>
                <w:rPr>
                  <w:rFonts w:cs="Arial"/>
                  <w:lang w:eastAsia="zh-CN"/>
                </w:rPr>
                <w:t xml:space="preserve"> </w:t>
              </w:r>
            </w:ins>
            <w:ins w:id="319" w:author="ZTE,Fei Xue" w:date="2022-10-25T16:28:25Z">
              <w:r>
                <w:rPr>
                  <w:rFonts w:cs="Arial"/>
                </w:rPr>
                <w:t>- Δ</w:t>
              </w:r>
            </w:ins>
            <w:ins w:id="320" w:author="ZTE,Fei Xue" w:date="2022-10-25T16:28:25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ZTE,Fei Xue" w:date="2022-10-25T16:28:02Z"/>
        </w:trPr>
        <w:tc>
          <w:tcPr>
            <w:tcW w:w="9629" w:type="dxa"/>
            <w:gridSpan w:val="4"/>
            <w:vAlign w:val="center"/>
          </w:tcPr>
          <w:p>
            <w:pPr>
              <w:pStyle w:val="59"/>
              <w:rPr>
                <w:ins w:id="322" w:author="ZTE,Fei Xue" w:date="2022-10-25T16:28:02Z"/>
              </w:rPr>
            </w:pPr>
            <w:ins w:id="323" w:author="ZTE,Fei Xue" w:date="2022-10-25T16:28:02Z">
              <w:r>
                <w:rPr>
                  <w:rFonts w:cs="Arial"/>
                </w:rPr>
                <w:t>NOTE:</w:t>
              </w:r>
            </w:ins>
            <w:ins w:id="324" w:author="ZTE,Fei Xue" w:date="2022-10-25T16:28:02Z">
              <w:r>
                <w:rPr>
                  <w:rFonts w:cs="Arial"/>
                </w:rPr>
                <w:tab/>
              </w:r>
            </w:ins>
            <w:ins w:id="325" w:author="ZTE,Fei Xue" w:date="2022-10-25T16:28:02Z">
              <w:r>
                <w:rPr>
                  <w:rFonts w:cs="Arial"/>
                </w:rPr>
                <w:t>P</w:t>
              </w:r>
            </w:ins>
            <w:ins w:id="326" w:author="ZTE,Fei Xue" w:date="2022-10-25T16:28:02Z">
              <w:r>
                <w:rPr>
                  <w:rFonts w:cs="Arial"/>
                  <w:vertAlign w:val="subscript"/>
                </w:rPr>
                <w:t>REFSENS</w:t>
              </w:r>
            </w:ins>
            <w:ins w:id="327" w:author="ZTE,Fei Xue" w:date="2022-10-25T16:28:02Z">
              <w:r>
                <w:rPr>
                  <w:rFonts w:cs="Arial"/>
                </w:rPr>
                <w:t xml:space="preserve"> is the power level of a single instance of the reference measurement channel. </w:t>
              </w:r>
            </w:ins>
          </w:p>
          <w:p>
            <w:pPr>
              <w:pStyle w:val="59"/>
              <w:rPr>
                <w:ins w:id="328" w:author="ZTE,Fei Xue" w:date="2022-10-25T16:28:02Z"/>
                <w:rFonts w:hint="eastAsia" w:cs="Arial" w:eastAsiaTheme="minorEastAsia"/>
                <w:lang w:val="en-US" w:eastAsia="zh-CN"/>
              </w:rPr>
            </w:pPr>
          </w:p>
        </w:tc>
      </w:tr>
    </w:tbl>
    <w:p>
      <w:pPr>
        <w:rPr>
          <w:ins w:id="329" w:author="ZTE,Fei Xue" w:date="2022-10-25T16:28:02Z"/>
        </w:rPr>
      </w:pPr>
    </w:p>
    <w:p>
      <w:pPr>
        <w:pStyle w:val="54"/>
        <w:overflowPunct w:val="0"/>
        <w:autoSpaceDE w:val="0"/>
        <w:autoSpaceDN w:val="0"/>
        <w:adjustRightInd w:val="0"/>
        <w:spacing w:after="80"/>
        <w:ind w:left="936"/>
        <w:textAlignment w:val="baseline"/>
        <w:rPr>
          <w:ins w:id="330" w:author="ZTE,Fei Xue" w:date="2022-10-25T16:28:02Z"/>
        </w:rPr>
      </w:pPr>
      <w:ins w:id="331" w:author="ZTE,Fei Xue" w:date="2022-10-25T16:28:02Z">
        <w:r>
          <w:rPr/>
          <w:t xml:space="preserve">Table </w:t>
        </w:r>
      </w:ins>
      <w:ins w:id="332" w:author="ZTE,Fei Xue" w:date="2022-10-25T16:28:53Z">
        <w:r>
          <w:rPr/>
          <w:t>10.3.2</w:t>
        </w:r>
      </w:ins>
      <w:ins w:id="333" w:author="ZTE,Fei Xue" w:date="2022-10-25T16:28:02Z">
        <w:r>
          <w:rPr/>
          <w:t>-</w:t>
        </w:r>
      </w:ins>
      <w:ins w:id="334" w:author="ZTE,Fei Xue" w:date="2022-10-25T16:28:02Z">
        <w:r>
          <w:rPr>
            <w:rFonts w:hint="eastAsia"/>
            <w:lang w:eastAsia="zh-CN"/>
          </w:rPr>
          <w:t>2</w:t>
        </w:r>
      </w:ins>
      <w:ins w:id="335" w:author="ZTE,Fei Xue" w:date="2022-10-25T16:28:02Z">
        <w:r>
          <w:rPr/>
          <w:t xml:space="preserve">: </w:t>
        </w:r>
      </w:ins>
      <w:ins w:id="336" w:author="ZTE,Fei Xue" w:date="2022-10-25T16:28:02Z">
        <w:r>
          <w:rPr>
            <w:rFonts w:hint="eastAsia"/>
            <w:lang w:val="en-US" w:eastAsia="zh-CN"/>
          </w:rPr>
          <w:t>R</w:t>
        </w:r>
      </w:ins>
      <w:ins w:id="337" w:author="ZTE,Fei Xue" w:date="2022-10-25T16:28:02Z">
        <w:r>
          <w:rPr/>
          <w:t>eference sensitivity levels</w:t>
        </w:r>
      </w:ins>
      <w:ins w:id="338" w:author="ZTE,Fei Xue" w:date="2022-10-25T16:28:02Z">
        <w:r>
          <w:rPr>
            <w:rFonts w:hint="eastAsia"/>
            <w:lang w:val="en-US" w:eastAsia="zh-CN"/>
          </w:rPr>
          <w:t xml:space="preserve"> of SAN supporting E-UTRA</w:t>
        </w:r>
      </w:ins>
      <w:ins w:id="339" w:author="ZTE,Fei Xue" w:date="2022-10-25T16:28:02Z">
        <w:r>
          <w:rPr>
            <w:rFonts w:hint="eastAsia"/>
            <w:lang w:eastAsia="zh-CN"/>
          </w:rPr>
          <w:t xml:space="preserve"> (LEO </w:t>
        </w:r>
      </w:ins>
      <w:ins w:id="340" w:author="ZTE,Fei Xue" w:date="2022-10-25T16:28:02Z">
        <w:r>
          <w:rPr>
            <w:lang w:eastAsia="zh-CN"/>
          </w:rPr>
          <w:t xml:space="preserve">class </w:t>
        </w:r>
      </w:ins>
      <w:ins w:id="341" w:author="ZTE,Fei Xue" w:date="2022-10-25T16:28:02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Fei Xue" w:date="2022-10-25T16:28:02Z"/>
        </w:trPr>
        <w:tc>
          <w:tcPr>
            <w:tcW w:w="2263" w:type="dxa"/>
            <w:tcBorders>
              <w:bottom w:val="single" w:color="auto" w:sz="4" w:space="0"/>
            </w:tcBorders>
          </w:tcPr>
          <w:p>
            <w:pPr>
              <w:pStyle w:val="45"/>
              <w:rPr>
                <w:ins w:id="343" w:author="ZTE,Fei Xue" w:date="2022-10-25T16:28:02Z"/>
                <w:rFonts w:eastAsia="MS Mincho" w:cs="Arial"/>
              </w:rPr>
            </w:pPr>
            <w:ins w:id="344" w:author="ZTE,Fei Xue" w:date="2022-10-25T16:28:02Z">
              <w:r>
                <w:rPr>
                  <w:rFonts w:cs="Arial"/>
                  <w:lang w:eastAsia="zh-CN"/>
                </w:rPr>
                <w:t>SAN</w:t>
              </w:r>
            </w:ins>
            <w:ins w:id="345" w:author="ZTE,Fei Xue" w:date="2022-10-25T16:28:02Z">
              <w:r>
                <w:rPr>
                  <w:rFonts w:cs="Arial"/>
                </w:rPr>
                <w:t xml:space="preserve"> channel bandwidth (MHz)</w:t>
              </w:r>
            </w:ins>
          </w:p>
        </w:tc>
        <w:tc>
          <w:tcPr>
            <w:tcW w:w="1701" w:type="dxa"/>
            <w:tcBorders>
              <w:bottom w:val="single" w:color="auto" w:sz="4" w:space="0"/>
            </w:tcBorders>
          </w:tcPr>
          <w:p>
            <w:pPr>
              <w:pStyle w:val="45"/>
              <w:rPr>
                <w:ins w:id="346" w:author="ZTE,Fei Xue" w:date="2022-10-25T16:28:02Z"/>
                <w:rFonts w:eastAsia="MS Mincho" w:cs="Arial"/>
              </w:rPr>
            </w:pPr>
            <w:ins w:id="347" w:author="ZTE,Fei Xue" w:date="2022-10-25T16:28:02Z">
              <w:r>
                <w:rPr>
                  <w:rFonts w:cs="Arial"/>
                </w:rPr>
                <w:t>Sub-carrier spacing (kHz)</w:t>
              </w:r>
            </w:ins>
          </w:p>
        </w:tc>
        <w:tc>
          <w:tcPr>
            <w:tcW w:w="3119" w:type="dxa"/>
          </w:tcPr>
          <w:p>
            <w:pPr>
              <w:pStyle w:val="45"/>
              <w:rPr>
                <w:ins w:id="348" w:author="ZTE,Fei Xue" w:date="2022-10-25T16:28:02Z"/>
                <w:rFonts w:cs="Arial"/>
              </w:rPr>
            </w:pPr>
            <w:ins w:id="349" w:author="ZTE,Fei Xue" w:date="2022-10-25T16:28:02Z">
              <w:r>
                <w:rPr>
                  <w:rFonts w:cs="Arial"/>
                </w:rPr>
                <w:t>Reference measurement channel</w:t>
              </w:r>
            </w:ins>
          </w:p>
          <w:p>
            <w:pPr>
              <w:pStyle w:val="45"/>
              <w:rPr>
                <w:ins w:id="350" w:author="ZTE,Fei Xue" w:date="2022-10-25T16:28:02Z"/>
                <w:rFonts w:eastAsia="MS Mincho" w:cs="Arial"/>
                <w:b w:val="0"/>
              </w:rPr>
            </w:pPr>
            <w:ins w:id="351" w:author="ZTE,Fei Xue" w:date="2022-10-25T16:28:02Z">
              <w:r>
                <w:rPr>
                  <w:rFonts w:cs="Arial"/>
                  <w:b w:val="0"/>
                </w:rPr>
                <w:t>(NOTE)</w:t>
              </w:r>
            </w:ins>
          </w:p>
          <w:p>
            <w:pPr>
              <w:pStyle w:val="45"/>
              <w:rPr>
                <w:ins w:id="352" w:author="ZTE,Fei Xue" w:date="2022-10-25T16:28:02Z"/>
                <w:rFonts w:eastAsia="MS Mincho" w:cs="Arial"/>
              </w:rPr>
            </w:pPr>
          </w:p>
        </w:tc>
        <w:tc>
          <w:tcPr>
            <w:tcW w:w="2546" w:type="dxa"/>
          </w:tcPr>
          <w:p>
            <w:pPr>
              <w:pStyle w:val="45"/>
              <w:rPr>
                <w:ins w:id="353" w:author="ZTE,Fei Xue" w:date="2022-10-25T16:28:02Z"/>
                <w:rFonts w:eastAsia="MS Mincho" w:cs="Arial"/>
              </w:rPr>
            </w:pPr>
            <w:ins w:id="354" w:author="ZTE,Fei Xue" w:date="2022-10-25T16:28:02Z">
              <w:r>
                <w:rPr>
                  <w:rFonts w:cs="Arial"/>
                </w:rPr>
                <w:t xml:space="preserve">Reference sensitivity power level, </w:t>
              </w:r>
            </w:ins>
            <w:ins w:id="355" w:author="ZTE,Fei Xue" w:date="2022-10-25T16:30:28Z">
              <w:r>
                <w:rPr>
                  <w:lang w:eastAsia="zh-CN"/>
                </w:rPr>
                <w:t>EIS</w:t>
              </w:r>
            </w:ins>
            <w:ins w:id="356" w:author="ZTE,Fei Xue" w:date="2022-10-25T16:30:28Z">
              <w:r>
                <w:rPr>
                  <w:vertAlign w:val="subscript"/>
                  <w:lang w:eastAsia="zh-CN"/>
                </w:rPr>
                <w:t>REFSENS</w:t>
              </w:r>
            </w:ins>
          </w:p>
          <w:p>
            <w:pPr>
              <w:pStyle w:val="45"/>
              <w:rPr>
                <w:ins w:id="357" w:author="ZTE,Fei Xue" w:date="2022-10-25T16:28:02Z"/>
                <w:rFonts w:eastAsia="MS Mincho" w:cs="Arial"/>
                <w:i/>
              </w:rPr>
            </w:pPr>
            <w:ins w:id="358" w:author="ZTE,Fei Xue" w:date="2022-10-25T16:28:02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 w:author="ZTE,Fei Xue" w:date="2022-10-25T16:28:02Z"/>
        </w:trPr>
        <w:tc>
          <w:tcPr>
            <w:tcW w:w="2263" w:type="dxa"/>
            <w:tcBorders>
              <w:bottom w:val="nil"/>
            </w:tcBorders>
            <w:vAlign w:val="center"/>
          </w:tcPr>
          <w:p>
            <w:pPr>
              <w:pStyle w:val="46"/>
              <w:rPr>
                <w:ins w:id="360" w:author="ZTE,Fei Xue" w:date="2022-10-25T16:28:02Z"/>
                <w:rFonts w:hint="default" w:eastAsia="宋体" w:cs="Arial"/>
                <w:lang w:val="en-US" w:eastAsia="zh-CN"/>
              </w:rPr>
            </w:pPr>
            <w:ins w:id="361" w:author="ZTE,Fei Xue" w:date="2022-10-25T16:28:02Z">
              <w:r>
                <w:rPr>
                  <w:rFonts w:hint="eastAsia" w:eastAsia="宋体" w:cs="Arial"/>
                  <w:lang w:val="en-US" w:eastAsia="zh-CN"/>
                </w:rPr>
                <w:t>1.4</w:t>
              </w:r>
            </w:ins>
          </w:p>
        </w:tc>
        <w:tc>
          <w:tcPr>
            <w:tcW w:w="1701" w:type="dxa"/>
            <w:tcBorders>
              <w:bottom w:val="nil"/>
            </w:tcBorders>
          </w:tcPr>
          <w:p>
            <w:pPr>
              <w:pStyle w:val="46"/>
              <w:rPr>
                <w:ins w:id="362" w:author="ZTE,Fei Xue" w:date="2022-10-25T16:28:02Z"/>
                <w:rFonts w:eastAsia="MS Mincho" w:cs="Arial"/>
              </w:rPr>
            </w:pPr>
            <w:ins w:id="363" w:author="ZTE,Fei Xue" w:date="2022-10-25T16:28:02Z">
              <w:r>
                <w:rPr>
                  <w:rFonts w:cs="Arial"/>
                </w:rPr>
                <w:t>15</w:t>
              </w:r>
            </w:ins>
          </w:p>
        </w:tc>
        <w:tc>
          <w:tcPr>
            <w:tcW w:w="3119" w:type="dxa"/>
            <w:vAlign w:val="center"/>
          </w:tcPr>
          <w:p>
            <w:pPr>
              <w:pStyle w:val="46"/>
              <w:rPr>
                <w:ins w:id="364" w:author="ZTE,Fei Xue" w:date="2022-10-25T16:28:02Z"/>
                <w:rFonts w:eastAsia="MS Mincho" w:cs="Arial"/>
              </w:rPr>
            </w:pPr>
            <w:ins w:id="365" w:author="ZTE,Fei Xue" w:date="2022-10-25T16:28:02Z">
              <w:r>
                <w:rPr>
                  <w:rFonts w:cs="Arial"/>
                  <w:lang w:eastAsia="en-US"/>
                </w:rPr>
                <w:t>FRC A1-1 in Annex A.1</w:t>
              </w:r>
            </w:ins>
          </w:p>
        </w:tc>
        <w:tc>
          <w:tcPr>
            <w:tcW w:w="2546" w:type="dxa"/>
            <w:vAlign w:val="center"/>
          </w:tcPr>
          <w:p>
            <w:pPr>
              <w:pStyle w:val="46"/>
              <w:rPr>
                <w:ins w:id="366" w:author="ZTE,Fei Xue" w:date="2022-10-25T16:28:02Z"/>
                <w:rFonts w:hint="default" w:eastAsia="宋体" w:cs="Arial"/>
                <w:lang w:val="en-US" w:eastAsia="zh-CN"/>
              </w:rPr>
            </w:pPr>
            <w:ins w:id="367" w:author="ZTE,Fei Xue" w:date="2022-10-25T16:28:02Z">
              <w:r>
                <w:rPr>
                  <w:rFonts w:hint="eastAsia" w:eastAsia="宋体" w:cs="Arial"/>
                  <w:lang w:val="en-US" w:eastAsia="zh-CN"/>
                </w:rPr>
                <w:t>-107.5</w:t>
              </w:r>
            </w:ins>
            <w:ins w:id="368" w:author="ZTE,Fei Xue" w:date="2022-10-25T16:28:26Z">
              <w:r>
                <w:rPr>
                  <w:rFonts w:cs="Arial"/>
                  <w:lang w:eastAsia="zh-CN"/>
                </w:rPr>
                <w:t xml:space="preserve"> </w:t>
              </w:r>
            </w:ins>
            <w:ins w:id="369" w:author="ZTE,Fei Xue" w:date="2022-10-25T16:28:26Z">
              <w:r>
                <w:rPr>
                  <w:rFonts w:cs="Arial"/>
                </w:rPr>
                <w:t>- Δ</w:t>
              </w:r>
            </w:ins>
            <w:ins w:id="370" w:author="ZTE,Fei Xue" w:date="2022-10-25T16:28:26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 w:author="ZTE,Fei Xue" w:date="2022-10-25T16:28:02Z"/>
        </w:trPr>
        <w:tc>
          <w:tcPr>
            <w:tcW w:w="9629" w:type="dxa"/>
            <w:gridSpan w:val="4"/>
            <w:vAlign w:val="center"/>
          </w:tcPr>
          <w:p>
            <w:pPr>
              <w:pStyle w:val="59"/>
              <w:rPr>
                <w:ins w:id="372" w:author="ZTE,Fei Xue" w:date="2022-10-25T16:28:02Z"/>
              </w:rPr>
            </w:pPr>
            <w:ins w:id="373" w:author="ZTE,Fei Xue" w:date="2022-10-25T16:28:02Z">
              <w:r>
                <w:rPr>
                  <w:rFonts w:cs="Arial"/>
                </w:rPr>
                <w:t>NOTE:</w:t>
              </w:r>
            </w:ins>
            <w:ins w:id="374" w:author="ZTE,Fei Xue" w:date="2022-10-25T16:28:02Z">
              <w:r>
                <w:rPr>
                  <w:rFonts w:cs="Arial"/>
                </w:rPr>
                <w:tab/>
              </w:r>
            </w:ins>
            <w:ins w:id="375" w:author="ZTE,Fei Xue" w:date="2022-10-25T16:28:02Z">
              <w:r>
                <w:rPr>
                  <w:rFonts w:cs="Arial"/>
                </w:rPr>
                <w:t>P</w:t>
              </w:r>
            </w:ins>
            <w:ins w:id="376" w:author="ZTE,Fei Xue" w:date="2022-10-25T16:28:02Z">
              <w:r>
                <w:rPr>
                  <w:rFonts w:cs="Arial"/>
                  <w:vertAlign w:val="subscript"/>
                </w:rPr>
                <w:t>REFSENS</w:t>
              </w:r>
            </w:ins>
            <w:ins w:id="377" w:author="ZTE,Fei Xue" w:date="2022-10-25T16:28:02Z">
              <w:r>
                <w:rPr>
                  <w:rFonts w:cs="Arial"/>
                </w:rPr>
                <w:t xml:space="preserve"> is the power level of a single instance of the reference measurement channel. </w:t>
              </w:r>
            </w:ins>
          </w:p>
          <w:p>
            <w:pPr>
              <w:pStyle w:val="59"/>
              <w:rPr>
                <w:ins w:id="378" w:author="ZTE,Fei Xue" w:date="2022-10-25T16:28:02Z"/>
                <w:rFonts w:hint="eastAsia" w:cs="Arial" w:eastAsiaTheme="minorEastAsia"/>
                <w:lang w:val="en-US" w:eastAsia="zh-CN"/>
              </w:rPr>
            </w:pPr>
          </w:p>
        </w:tc>
      </w:tr>
    </w:tbl>
    <w:p>
      <w:pPr>
        <w:rPr>
          <w:ins w:id="379" w:author="ZTE,Fei Xue" w:date="2022-10-25T16:28:02Z"/>
          <w:lang w:eastAsia="zh-CN"/>
        </w:rPr>
      </w:pPr>
    </w:p>
    <w:p>
      <w:pPr>
        <w:rPr>
          <w:ins w:id="380" w:author="ZTE,Fei Xue" w:date="2022-10-25T16:28:02Z"/>
          <w:rFonts w:hint="default"/>
          <w:lang w:val="en-US"/>
        </w:rPr>
      </w:pPr>
      <w:ins w:id="381" w:author="ZTE,Fei Xue" w:date="2022-10-25T16:53:35Z">
        <w:r>
          <w:rPr>
            <w:rFonts w:hint="eastAsia"/>
            <w:lang w:val="en-US" w:eastAsia="zh-CN"/>
          </w:rPr>
          <w:t xml:space="preserve">For SAN supporting </w:t>
        </w:r>
      </w:ins>
      <w:ins w:id="382" w:author="ZTE,Fei Xue" w:date="2022-10-25T16:53:44Z">
        <w:r>
          <w:rPr>
            <w:rFonts w:hint="eastAsia"/>
            <w:lang w:val="en-US" w:eastAsia="zh-CN"/>
          </w:rPr>
          <w:t>s</w:t>
        </w:r>
      </w:ins>
      <w:ins w:id="383" w:author="ZTE,Fei Xue" w:date="2022-10-25T16:53:45Z">
        <w:r>
          <w:rPr>
            <w:rFonts w:hint="eastAsia"/>
            <w:lang w:val="en-US" w:eastAsia="zh-CN"/>
          </w:rPr>
          <w:t>tand</w:t>
        </w:r>
      </w:ins>
      <w:ins w:id="384" w:author="ZTE,Fei Xue" w:date="2022-10-25T16:53:46Z">
        <w:r>
          <w:rPr>
            <w:rFonts w:hint="eastAsia"/>
            <w:lang w:val="en-US" w:eastAsia="zh-CN"/>
          </w:rPr>
          <w:t xml:space="preserve">alone </w:t>
        </w:r>
      </w:ins>
      <w:ins w:id="385" w:author="ZTE,Fei Xue" w:date="2022-10-25T16:53:47Z">
        <w:r>
          <w:rPr>
            <w:rFonts w:hint="eastAsia"/>
            <w:lang w:val="en-US" w:eastAsia="zh-CN"/>
          </w:rPr>
          <w:t>NB-</w:t>
        </w:r>
      </w:ins>
      <w:ins w:id="386" w:author="ZTE,Fei Xue" w:date="2022-10-25T16:53:48Z">
        <w:r>
          <w:rPr>
            <w:rFonts w:hint="eastAsia"/>
            <w:lang w:val="en-US" w:eastAsia="zh-CN"/>
          </w:rPr>
          <w:t>Io</w:t>
        </w:r>
      </w:ins>
      <w:ins w:id="387" w:author="ZTE,Fei Xue" w:date="2022-10-25T16:53:49Z">
        <w:r>
          <w:rPr>
            <w:rFonts w:hint="eastAsia"/>
            <w:lang w:val="en-US" w:eastAsia="zh-CN"/>
          </w:rPr>
          <w:t xml:space="preserve">T </w:t>
        </w:r>
      </w:ins>
      <w:ins w:id="388" w:author="ZTE,Fei Xue" w:date="2022-10-25T16:53:50Z">
        <w:r>
          <w:rPr>
            <w:rFonts w:hint="eastAsia"/>
            <w:lang w:val="en-US" w:eastAsia="zh-CN"/>
          </w:rPr>
          <w:t>operat</w:t>
        </w:r>
      </w:ins>
      <w:ins w:id="389" w:author="ZTE,Fei Xue" w:date="2022-10-25T16:53:51Z">
        <w:r>
          <w:rPr>
            <w:rFonts w:hint="eastAsia"/>
            <w:lang w:val="en-US" w:eastAsia="zh-CN"/>
          </w:rPr>
          <w:t>ion</w:t>
        </w:r>
      </w:ins>
      <w:ins w:id="390" w:author="ZTE,Fei Xue" w:date="2022-10-25T16:53:35Z">
        <w:r>
          <w:rPr>
            <w:rFonts w:hint="eastAsia"/>
            <w:lang w:val="en-US" w:eastAsia="zh-CN"/>
          </w:rPr>
          <w:t>, t</w:t>
        </w:r>
      </w:ins>
      <w:ins w:id="391" w:author="ZTE,Fei Xue" w:date="2022-10-25T16:53:35Z">
        <w:r>
          <w:rPr/>
          <w:t>he throughput shall be ≥ 95% of the maximum throughput of the reference measurement channel as specified in annex A.1</w:t>
        </w:r>
      </w:ins>
      <w:ins w:id="392" w:author="ZTE,Fei Xue" w:date="2022-10-25T16:53:35Z">
        <w:r>
          <w:rPr>
            <w:rFonts w:hint="eastAsia"/>
            <w:lang w:val="en-US" w:eastAsia="zh-CN"/>
          </w:rPr>
          <w:t xml:space="preserve"> with parameter specified in table 10.3.2-</w:t>
        </w:r>
      </w:ins>
      <w:ins w:id="393" w:author="ZTE,Fei Xue" w:date="2022-10-25T16:53:57Z">
        <w:r>
          <w:rPr>
            <w:rFonts w:hint="eastAsia"/>
            <w:lang w:val="en-US" w:eastAsia="zh-CN"/>
          </w:rPr>
          <w:t>3</w:t>
        </w:r>
      </w:ins>
      <w:ins w:id="394" w:author="ZTE,Fei Xue" w:date="2022-10-25T16:53:35Z">
        <w:r>
          <w:rPr>
            <w:rFonts w:hint="eastAsia"/>
            <w:lang w:val="en-US" w:eastAsia="zh-CN"/>
          </w:rPr>
          <w:t xml:space="preserve"> and table 10.3.2-</w:t>
        </w:r>
      </w:ins>
      <w:ins w:id="395" w:author="ZTE,Fei Xue" w:date="2022-10-25T16:53:59Z">
        <w:r>
          <w:rPr>
            <w:rFonts w:hint="eastAsia"/>
            <w:lang w:val="en-US" w:eastAsia="zh-CN"/>
          </w:rPr>
          <w:t>4</w:t>
        </w:r>
      </w:ins>
      <w:ins w:id="396" w:author="ZTE,Fei Xue" w:date="2022-10-25T16:53:35Z">
        <w:r>
          <w:rPr/>
          <w:t xml:space="preserve"> when the OTA test signal is at the corresponding </w:t>
        </w:r>
      </w:ins>
      <w:ins w:id="397" w:author="ZTE,Fei Xue" w:date="2022-10-25T16:53:35Z">
        <w:r>
          <w:rPr>
            <w:lang w:eastAsia="zh-CN"/>
          </w:rPr>
          <w:t>EIS</w:t>
        </w:r>
      </w:ins>
      <w:ins w:id="398" w:author="ZTE,Fei Xue" w:date="2022-10-25T16:53:35Z">
        <w:r>
          <w:rPr>
            <w:vertAlign w:val="subscript"/>
            <w:lang w:eastAsia="zh-CN"/>
          </w:rPr>
          <w:t>REFSENS</w:t>
        </w:r>
      </w:ins>
      <w:ins w:id="399" w:author="ZTE,Fei Xue" w:date="2022-10-25T16:53:35Z">
        <w:r>
          <w:rPr/>
          <w:t xml:space="preserve"> level and arrives from any direction within the </w:t>
        </w:r>
      </w:ins>
      <w:ins w:id="400" w:author="ZTE,Fei Xue" w:date="2022-10-25T16:53:35Z">
        <w:r>
          <w:rPr>
            <w:i/>
          </w:rPr>
          <w:t>OTA REFSENS RoAoA.</w:t>
        </w:r>
      </w:ins>
    </w:p>
    <w:p>
      <w:pPr>
        <w:pStyle w:val="54"/>
        <w:rPr>
          <w:ins w:id="401" w:author="ZTE,Fei Xue" w:date="2022-10-25T16:28:02Z"/>
        </w:rPr>
      </w:pPr>
      <w:ins w:id="402" w:author="ZTE,Fei Xue" w:date="2022-10-25T16:28:02Z">
        <w:r>
          <w:rPr/>
          <w:t xml:space="preserve">Table </w:t>
        </w:r>
      </w:ins>
      <w:ins w:id="403" w:author="ZTE,Fei Xue" w:date="2022-10-25T16:28:58Z">
        <w:r>
          <w:rPr/>
          <w:t>10.3.2</w:t>
        </w:r>
      </w:ins>
      <w:ins w:id="404" w:author="ZTE,Fei Xue" w:date="2022-10-25T16:28:02Z">
        <w:r>
          <w:rPr/>
          <w:t>-</w:t>
        </w:r>
      </w:ins>
      <w:ins w:id="405" w:author="ZTE,Fei Xue" w:date="2022-10-25T16:28:02Z">
        <w:r>
          <w:rPr>
            <w:rFonts w:hint="eastAsia"/>
            <w:lang w:val="en-US" w:eastAsia="zh-CN"/>
          </w:rPr>
          <w:t>3</w:t>
        </w:r>
      </w:ins>
      <w:ins w:id="406" w:author="ZTE,Fei Xue" w:date="2022-10-25T16:28:02Z">
        <w:r>
          <w:rPr/>
          <w:t xml:space="preserve">: </w:t>
        </w:r>
      </w:ins>
      <w:ins w:id="407" w:author="ZTE,Fei Xue" w:date="2022-10-25T16:28:02Z">
        <w:r>
          <w:rPr>
            <w:rFonts w:hint="eastAsia"/>
            <w:lang w:val="en-US" w:eastAsia="zh-CN"/>
          </w:rPr>
          <w:t>R</w:t>
        </w:r>
      </w:ins>
      <w:ins w:id="408" w:author="ZTE,Fei Xue" w:date="2022-10-25T16:28:02Z">
        <w:r>
          <w:rPr/>
          <w:t>eference sensitivity levels</w:t>
        </w:r>
      </w:ins>
      <w:ins w:id="409" w:author="ZTE,Fei Xue" w:date="2022-10-25T16:28:02Z">
        <w:r>
          <w:rPr>
            <w:rFonts w:hint="eastAsia"/>
            <w:lang w:val="en-US" w:eastAsia="zh-CN"/>
          </w:rPr>
          <w:t xml:space="preserve"> of SAN supporting </w:t>
        </w:r>
      </w:ins>
      <w:ins w:id="410" w:author="ZTE,Fei Xue" w:date="2022-10-25T16:28:02Z">
        <w:r>
          <w:rPr>
            <w:rFonts w:cs="v5.0.0"/>
          </w:rPr>
          <w:t>standalone NB-IoT operation</w:t>
        </w:r>
      </w:ins>
      <w:ins w:id="411" w:author="ZTE,Fei Xue" w:date="2022-10-25T16:28:02Z">
        <w:r>
          <w:rPr>
            <w:rFonts w:hint="eastAsia"/>
            <w:lang w:eastAsia="zh-CN"/>
          </w:rPr>
          <w:t xml:space="preserve"> (GEO </w:t>
        </w:r>
      </w:ins>
      <w:ins w:id="412" w:author="ZTE,Fei Xue" w:date="2022-10-25T16:28:02Z">
        <w:r>
          <w:rPr>
            <w:lang w:eastAsia="zh-CN"/>
          </w:rPr>
          <w:t xml:space="preserve">class </w:t>
        </w:r>
      </w:ins>
      <w:ins w:id="413" w:author="ZTE,Fei Xue" w:date="2022-10-25T16:28:02Z">
        <w:r>
          <w:rPr>
            <w:rFonts w:hint="eastAsia"/>
            <w:lang w:eastAsia="zh-CN"/>
          </w:rPr>
          <w:t>payload)</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 w:author="ZTE,Fei Xue" w:date="2022-10-25T16:28:02Z"/>
        </w:trPr>
        <w:tc>
          <w:tcPr>
            <w:tcW w:w="2069" w:type="dxa"/>
            <w:shd w:val="clear" w:color="auto" w:fill="auto"/>
            <w:vAlign w:val="center"/>
          </w:tcPr>
          <w:p>
            <w:pPr>
              <w:pStyle w:val="45"/>
              <w:rPr>
                <w:ins w:id="415" w:author="ZTE,Fei Xue" w:date="2022-10-25T16:28:02Z"/>
                <w:rFonts w:cs="Arial"/>
                <w:lang w:val="it-IT" w:eastAsia="ja-JP"/>
              </w:rPr>
            </w:pPr>
            <w:ins w:id="416" w:author="ZTE,Fei Xue" w:date="2022-10-25T16:28:02Z">
              <w:r>
                <w:rPr>
                  <w:rFonts w:cs="Arial"/>
                  <w:lang w:eastAsia="zh-CN"/>
                </w:rPr>
                <w:t>SAN</w:t>
              </w:r>
            </w:ins>
            <w:ins w:id="417" w:author="ZTE,Fei Xue" w:date="2022-10-25T16:28:02Z">
              <w:r>
                <w:rPr>
                  <w:rFonts w:cs="Arial"/>
                </w:rPr>
                <w:t xml:space="preserve">  </w:t>
              </w:r>
            </w:ins>
            <w:ins w:id="418" w:author="ZTE,Fei Xue" w:date="2022-10-25T16:28:02Z">
              <w:r>
                <w:rPr>
                  <w:rFonts w:cs="Arial"/>
                  <w:lang w:val="it-IT" w:eastAsia="ja-JP"/>
                </w:rPr>
                <w:t>channel bandwidth [kHz]</w:t>
              </w:r>
            </w:ins>
          </w:p>
        </w:tc>
        <w:tc>
          <w:tcPr>
            <w:tcW w:w="2257" w:type="dxa"/>
          </w:tcPr>
          <w:p>
            <w:pPr>
              <w:pStyle w:val="45"/>
              <w:rPr>
                <w:ins w:id="419" w:author="ZTE,Fei Xue" w:date="2022-10-25T16:28:02Z"/>
                <w:rFonts w:cs="Arial"/>
                <w:lang w:eastAsia="ja-JP"/>
              </w:rPr>
            </w:pPr>
            <w:ins w:id="420" w:author="ZTE,Fei Xue" w:date="2022-10-25T16:28:02Z">
              <w:r>
                <w:rPr>
                  <w:rFonts w:cs="Arial"/>
                  <w:lang w:eastAsia="ja-JP"/>
                </w:rPr>
                <w:t>Sub-carrier spacing</w:t>
              </w:r>
            </w:ins>
          </w:p>
          <w:p>
            <w:pPr>
              <w:pStyle w:val="45"/>
              <w:rPr>
                <w:ins w:id="421" w:author="ZTE,Fei Xue" w:date="2022-10-25T16:28:02Z"/>
                <w:rFonts w:cs="Arial"/>
                <w:lang w:eastAsia="ja-JP"/>
              </w:rPr>
            </w:pPr>
            <w:ins w:id="422" w:author="ZTE,Fei Xue" w:date="2022-10-25T16:28:02Z">
              <w:r>
                <w:rPr>
                  <w:rFonts w:cs="Arial"/>
                  <w:lang w:val="it-IT" w:eastAsia="ja-JP"/>
                </w:rPr>
                <w:t>[kHz]</w:t>
              </w:r>
            </w:ins>
          </w:p>
        </w:tc>
        <w:tc>
          <w:tcPr>
            <w:tcW w:w="2750" w:type="dxa"/>
            <w:vAlign w:val="center"/>
          </w:tcPr>
          <w:p>
            <w:pPr>
              <w:pStyle w:val="45"/>
              <w:rPr>
                <w:ins w:id="423" w:author="ZTE,Fei Xue" w:date="2022-10-25T16:28:02Z"/>
                <w:rFonts w:cs="Arial"/>
                <w:lang w:eastAsia="ja-JP"/>
              </w:rPr>
            </w:pPr>
            <w:ins w:id="424" w:author="ZTE,Fei Xue" w:date="2022-10-25T16:28:02Z">
              <w:r>
                <w:rPr>
                  <w:rFonts w:cs="Arial"/>
                  <w:lang w:eastAsia="ja-JP"/>
                </w:rPr>
                <w:t>Reference measurement channel</w:t>
              </w:r>
            </w:ins>
          </w:p>
        </w:tc>
        <w:tc>
          <w:tcPr>
            <w:tcW w:w="2781" w:type="dxa"/>
            <w:vAlign w:val="center"/>
          </w:tcPr>
          <w:p>
            <w:pPr>
              <w:pStyle w:val="45"/>
              <w:rPr>
                <w:ins w:id="425" w:author="ZTE,Fei Xue" w:date="2022-10-25T16:28:02Z"/>
                <w:rFonts w:cs="Arial"/>
                <w:lang w:eastAsia="ja-JP"/>
              </w:rPr>
            </w:pPr>
            <w:ins w:id="426" w:author="ZTE,Fei Xue" w:date="2022-10-25T16:28:02Z">
              <w:r>
                <w:rPr>
                  <w:rFonts w:cs="Arial"/>
                  <w:lang w:eastAsia="ja-JP"/>
                </w:rPr>
                <w:t xml:space="preserve"> Reference sensitivity power level, </w:t>
              </w:r>
            </w:ins>
            <w:ins w:id="427" w:author="ZTE,Fei Xue" w:date="2022-10-25T16:30:33Z">
              <w:r>
                <w:rPr>
                  <w:lang w:eastAsia="zh-CN"/>
                </w:rPr>
                <w:t>EIS</w:t>
              </w:r>
            </w:ins>
            <w:ins w:id="428" w:author="ZTE,Fei Xue" w:date="2022-10-25T16:30:33Z">
              <w:r>
                <w:rPr>
                  <w:vertAlign w:val="subscript"/>
                  <w:lang w:eastAsia="zh-CN"/>
                </w:rPr>
                <w:t>REFSENS</w:t>
              </w:r>
            </w:ins>
          </w:p>
          <w:p>
            <w:pPr>
              <w:pStyle w:val="45"/>
              <w:rPr>
                <w:ins w:id="429" w:author="ZTE,Fei Xue" w:date="2022-10-25T16:28:02Z"/>
                <w:rFonts w:cs="Arial"/>
                <w:lang w:eastAsia="ja-JP"/>
              </w:rPr>
            </w:pPr>
            <w:ins w:id="430" w:author="ZTE,Fei Xue" w:date="2022-10-25T16:28:02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 w:author="ZTE,Fei Xue" w:date="2022-10-25T16:28:02Z"/>
        </w:trPr>
        <w:tc>
          <w:tcPr>
            <w:tcW w:w="2069" w:type="dxa"/>
            <w:vAlign w:val="center"/>
          </w:tcPr>
          <w:p>
            <w:pPr>
              <w:pStyle w:val="46"/>
              <w:rPr>
                <w:ins w:id="432" w:author="ZTE,Fei Xue" w:date="2022-10-25T16:28:02Z"/>
                <w:rFonts w:cs="Arial"/>
                <w:lang w:eastAsia="ja-JP"/>
              </w:rPr>
            </w:pPr>
            <w:ins w:id="433" w:author="ZTE,Fei Xue" w:date="2022-10-25T16:28:02Z">
              <w:r>
                <w:rPr>
                  <w:rFonts w:cs="Arial"/>
                  <w:lang w:eastAsia="ja-JP"/>
                </w:rPr>
                <w:t>200</w:t>
              </w:r>
            </w:ins>
          </w:p>
        </w:tc>
        <w:tc>
          <w:tcPr>
            <w:tcW w:w="2257" w:type="dxa"/>
          </w:tcPr>
          <w:p>
            <w:pPr>
              <w:pStyle w:val="46"/>
              <w:rPr>
                <w:ins w:id="434" w:author="ZTE,Fei Xue" w:date="2022-10-25T16:28:02Z"/>
                <w:rFonts w:cs="Arial"/>
                <w:lang w:eastAsia="ja-JP"/>
              </w:rPr>
            </w:pPr>
            <w:ins w:id="435" w:author="ZTE,Fei Xue" w:date="2022-10-25T16:28:02Z">
              <w:r>
                <w:rPr>
                  <w:rFonts w:cs="Arial"/>
                  <w:lang w:eastAsia="ja-JP"/>
                </w:rPr>
                <w:t>15</w:t>
              </w:r>
            </w:ins>
          </w:p>
        </w:tc>
        <w:tc>
          <w:tcPr>
            <w:tcW w:w="2750" w:type="dxa"/>
            <w:vAlign w:val="center"/>
          </w:tcPr>
          <w:p>
            <w:pPr>
              <w:pStyle w:val="46"/>
              <w:rPr>
                <w:ins w:id="436" w:author="ZTE,Fei Xue" w:date="2022-10-25T16:28:02Z"/>
                <w:rFonts w:cs="Arial"/>
                <w:lang w:eastAsia="ja-JP"/>
              </w:rPr>
            </w:pPr>
            <w:ins w:id="437" w:author="ZTE,Fei Xue" w:date="2022-10-25T16:28:02Z">
              <w:r>
                <w:rPr>
                  <w:rFonts w:cs="Arial"/>
                  <w:lang w:eastAsia="ja-JP"/>
                </w:rPr>
                <w:t>FRC A14-1 in Annex A.14</w:t>
              </w:r>
            </w:ins>
          </w:p>
        </w:tc>
        <w:tc>
          <w:tcPr>
            <w:tcW w:w="2781" w:type="dxa"/>
            <w:vAlign w:val="center"/>
          </w:tcPr>
          <w:p>
            <w:pPr>
              <w:pStyle w:val="46"/>
              <w:rPr>
                <w:ins w:id="438" w:author="ZTE,Fei Xue" w:date="2022-10-25T16:28:02Z"/>
                <w:rFonts w:hint="default" w:cs="Arial" w:eastAsiaTheme="minorEastAsia"/>
                <w:lang w:val="en-US" w:eastAsia="ja-JP"/>
              </w:rPr>
            </w:pPr>
            <w:ins w:id="439" w:author="ZTE,Fei Xue" w:date="2022-10-25T16:28:02Z">
              <w:r>
                <w:rPr>
                  <w:rFonts w:hint="default" w:ascii="Arial" w:hAnsi="Arial" w:cs="Arial" w:eastAsiaTheme="minorEastAsia"/>
                  <w:i w:val="0"/>
                  <w:kern w:val="0"/>
                  <w:sz w:val="18"/>
                  <w:szCs w:val="20"/>
                  <w:u w:val="none"/>
                  <w:lang w:val="en-US" w:eastAsia="ja-JP" w:bidi="ar"/>
                </w:rPr>
                <w:t>-124.9</w:t>
              </w:r>
            </w:ins>
            <w:ins w:id="440" w:author="ZTE,Fei Xue" w:date="2022-10-25T16:28:29Z">
              <w:r>
                <w:rPr>
                  <w:rFonts w:cs="Arial"/>
                  <w:lang w:eastAsia="zh-CN"/>
                </w:rPr>
                <w:t xml:space="preserve"> </w:t>
              </w:r>
            </w:ins>
            <w:ins w:id="441" w:author="ZTE,Fei Xue" w:date="2022-10-25T16:28:29Z">
              <w:r>
                <w:rPr>
                  <w:rFonts w:cs="Arial"/>
                </w:rPr>
                <w:t>- Δ</w:t>
              </w:r>
            </w:ins>
            <w:ins w:id="442" w:author="ZTE,Fei Xue" w:date="2022-10-25T16:28:29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 w:author="ZTE,Fei Xue" w:date="2022-10-25T16:28:02Z"/>
        </w:trPr>
        <w:tc>
          <w:tcPr>
            <w:tcW w:w="2069" w:type="dxa"/>
            <w:vAlign w:val="center"/>
          </w:tcPr>
          <w:p>
            <w:pPr>
              <w:pStyle w:val="46"/>
              <w:rPr>
                <w:ins w:id="444" w:author="ZTE,Fei Xue" w:date="2022-10-25T16:28:02Z"/>
                <w:rFonts w:cs="Arial"/>
                <w:lang w:eastAsia="ja-JP"/>
              </w:rPr>
            </w:pPr>
            <w:ins w:id="445" w:author="ZTE,Fei Xue" w:date="2022-10-25T16:28:02Z">
              <w:r>
                <w:rPr>
                  <w:rFonts w:cs="Arial"/>
                  <w:lang w:eastAsia="ja-JP"/>
                </w:rPr>
                <w:t>200</w:t>
              </w:r>
            </w:ins>
          </w:p>
        </w:tc>
        <w:tc>
          <w:tcPr>
            <w:tcW w:w="2257" w:type="dxa"/>
          </w:tcPr>
          <w:p>
            <w:pPr>
              <w:pStyle w:val="46"/>
              <w:rPr>
                <w:ins w:id="446" w:author="ZTE,Fei Xue" w:date="2022-10-25T16:28:02Z"/>
                <w:rFonts w:cs="Arial"/>
                <w:lang w:eastAsia="ja-JP"/>
              </w:rPr>
            </w:pPr>
            <w:ins w:id="447" w:author="ZTE,Fei Xue" w:date="2022-10-25T16:28:02Z">
              <w:r>
                <w:rPr>
                  <w:rFonts w:cs="Arial"/>
                  <w:lang w:eastAsia="ja-JP"/>
                </w:rPr>
                <w:t>3.75</w:t>
              </w:r>
            </w:ins>
          </w:p>
        </w:tc>
        <w:tc>
          <w:tcPr>
            <w:tcW w:w="2750" w:type="dxa"/>
            <w:vAlign w:val="center"/>
          </w:tcPr>
          <w:p>
            <w:pPr>
              <w:pStyle w:val="46"/>
              <w:rPr>
                <w:ins w:id="448" w:author="ZTE,Fei Xue" w:date="2022-10-25T16:28:02Z"/>
                <w:rFonts w:cs="Arial"/>
                <w:lang w:eastAsia="ja-JP"/>
              </w:rPr>
            </w:pPr>
            <w:ins w:id="449" w:author="ZTE,Fei Xue" w:date="2022-10-25T16:28:02Z">
              <w:r>
                <w:rPr>
                  <w:rFonts w:cs="Arial"/>
                  <w:lang w:eastAsia="ja-JP"/>
                </w:rPr>
                <w:t>FRC A14-2 in Annex A.14</w:t>
              </w:r>
            </w:ins>
          </w:p>
        </w:tc>
        <w:tc>
          <w:tcPr>
            <w:tcW w:w="2781" w:type="dxa"/>
            <w:vAlign w:val="center"/>
          </w:tcPr>
          <w:p>
            <w:pPr>
              <w:pStyle w:val="46"/>
              <w:rPr>
                <w:ins w:id="450" w:author="ZTE,Fei Xue" w:date="2022-10-25T16:28:02Z"/>
                <w:rFonts w:hint="default" w:cs="Arial" w:eastAsiaTheme="minorEastAsia"/>
                <w:lang w:val="en-US" w:eastAsia="ja-JP"/>
              </w:rPr>
            </w:pPr>
            <w:ins w:id="451" w:author="ZTE,Fei Xue" w:date="2022-10-25T16:28:02Z">
              <w:r>
                <w:rPr>
                  <w:rFonts w:hint="default" w:ascii="Arial" w:hAnsi="Arial" w:cs="Arial" w:eastAsiaTheme="minorEastAsia"/>
                  <w:i w:val="0"/>
                  <w:kern w:val="0"/>
                  <w:sz w:val="18"/>
                  <w:szCs w:val="20"/>
                  <w:u w:val="none"/>
                  <w:lang w:val="en-US" w:eastAsia="ja-JP" w:bidi="ar"/>
                </w:rPr>
                <w:t>-130.9</w:t>
              </w:r>
            </w:ins>
            <w:ins w:id="452" w:author="ZTE,Fei Xue" w:date="2022-10-25T16:28:30Z">
              <w:r>
                <w:rPr>
                  <w:rFonts w:cs="Arial"/>
                  <w:lang w:eastAsia="zh-CN"/>
                </w:rPr>
                <w:t xml:space="preserve"> </w:t>
              </w:r>
            </w:ins>
            <w:ins w:id="453" w:author="ZTE,Fei Xue" w:date="2022-10-25T16:28:30Z">
              <w:r>
                <w:rPr>
                  <w:rFonts w:cs="Arial"/>
                </w:rPr>
                <w:t>- Δ</w:t>
              </w:r>
            </w:ins>
            <w:ins w:id="454" w:author="ZTE,Fei Xue" w:date="2022-10-25T16:28:30Z">
              <w:r>
                <w:rPr>
                  <w:rFonts w:cs="Arial"/>
                  <w:vertAlign w:val="subscript"/>
                </w:rPr>
                <w:t>OTAREFSENS</w:t>
              </w:r>
            </w:ins>
          </w:p>
        </w:tc>
      </w:tr>
    </w:tbl>
    <w:p>
      <w:pPr>
        <w:rPr>
          <w:ins w:id="455" w:author="ZTE,Fei Xue" w:date="2022-10-25T16:28:02Z"/>
          <w:lang w:eastAsia="zh-CN"/>
        </w:rPr>
      </w:pPr>
    </w:p>
    <w:p>
      <w:pPr>
        <w:pStyle w:val="54"/>
        <w:rPr>
          <w:ins w:id="456" w:author="ZTE,Fei Xue" w:date="2022-10-25T16:28:02Z"/>
        </w:rPr>
      </w:pPr>
      <w:ins w:id="457" w:author="ZTE,Fei Xue" w:date="2022-10-25T16:28:02Z">
        <w:r>
          <w:rPr/>
          <w:t>Table</w:t>
        </w:r>
      </w:ins>
      <w:ins w:id="458" w:author="ZTE,Fei Xue" w:date="2022-10-25T16:29:05Z">
        <w:r>
          <w:rPr/>
          <w:t>10.3.2</w:t>
        </w:r>
      </w:ins>
      <w:ins w:id="459" w:author="ZTE,Fei Xue" w:date="2022-10-25T16:28:02Z">
        <w:r>
          <w:rPr/>
          <w:t>-</w:t>
        </w:r>
      </w:ins>
      <w:ins w:id="460" w:author="ZTE,Fei Xue" w:date="2022-10-25T16:28:02Z">
        <w:r>
          <w:rPr>
            <w:rFonts w:hint="eastAsia"/>
            <w:lang w:val="en-US" w:eastAsia="zh-CN"/>
          </w:rPr>
          <w:t>4</w:t>
        </w:r>
      </w:ins>
      <w:ins w:id="461" w:author="ZTE,Fei Xue" w:date="2022-10-25T16:28:02Z">
        <w:r>
          <w:rPr/>
          <w:t xml:space="preserve">: </w:t>
        </w:r>
      </w:ins>
      <w:ins w:id="462" w:author="ZTE,Fei Xue" w:date="2022-10-25T16:28:02Z">
        <w:r>
          <w:rPr>
            <w:rFonts w:hint="eastAsia"/>
            <w:lang w:val="en-US" w:eastAsia="zh-CN"/>
          </w:rPr>
          <w:t>R</w:t>
        </w:r>
      </w:ins>
      <w:ins w:id="463" w:author="ZTE,Fei Xue" w:date="2022-10-25T16:28:02Z">
        <w:r>
          <w:rPr/>
          <w:t>eference sensitivity levels</w:t>
        </w:r>
      </w:ins>
      <w:ins w:id="464" w:author="ZTE,Fei Xue" w:date="2022-10-25T16:28:02Z">
        <w:r>
          <w:rPr>
            <w:rFonts w:hint="eastAsia"/>
            <w:lang w:val="en-US" w:eastAsia="zh-CN"/>
          </w:rPr>
          <w:t xml:space="preserve"> of SAN supporting </w:t>
        </w:r>
      </w:ins>
      <w:ins w:id="465" w:author="ZTE,Fei Xue" w:date="2022-10-25T16:28:02Z">
        <w:r>
          <w:rPr>
            <w:rFonts w:cs="v5.0.0"/>
          </w:rPr>
          <w:t>standalone NB-IoT operation</w:t>
        </w:r>
      </w:ins>
      <w:ins w:id="466" w:author="ZTE,Fei Xue" w:date="2022-10-25T16:28:02Z">
        <w:r>
          <w:rPr>
            <w:rFonts w:hint="eastAsia"/>
            <w:lang w:eastAsia="zh-CN"/>
          </w:rPr>
          <w:t xml:space="preserve"> (</w:t>
        </w:r>
      </w:ins>
      <w:ins w:id="467" w:author="ZTE,Fei Xue" w:date="2022-10-25T16:28:02Z">
        <w:r>
          <w:rPr>
            <w:rFonts w:hint="eastAsia"/>
            <w:lang w:val="en-US" w:eastAsia="zh-CN"/>
          </w:rPr>
          <w:t>L</w:t>
        </w:r>
      </w:ins>
      <w:ins w:id="468" w:author="ZTE,Fei Xue" w:date="2022-10-25T16:28:02Z">
        <w:r>
          <w:rPr>
            <w:rFonts w:hint="eastAsia"/>
            <w:lang w:eastAsia="zh-CN"/>
          </w:rPr>
          <w:t xml:space="preserve">EO </w:t>
        </w:r>
      </w:ins>
      <w:ins w:id="469" w:author="ZTE,Fei Xue" w:date="2022-10-25T16:28:02Z">
        <w:r>
          <w:rPr>
            <w:lang w:eastAsia="zh-CN"/>
          </w:rPr>
          <w:t xml:space="preserve">class </w:t>
        </w:r>
      </w:ins>
      <w:ins w:id="470" w:author="ZTE,Fei Xue" w:date="2022-10-25T16:28:02Z">
        <w:r>
          <w:rPr>
            <w:rFonts w:hint="eastAsia"/>
            <w:lang w:eastAsia="zh-CN"/>
          </w:rPr>
          <w:t>payload)</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ZTE,Fei Xue" w:date="2022-10-25T16:28:02Z"/>
        </w:trPr>
        <w:tc>
          <w:tcPr>
            <w:tcW w:w="2069" w:type="dxa"/>
            <w:shd w:val="clear" w:color="auto" w:fill="auto"/>
            <w:vAlign w:val="center"/>
          </w:tcPr>
          <w:p>
            <w:pPr>
              <w:pStyle w:val="45"/>
              <w:rPr>
                <w:ins w:id="472" w:author="ZTE,Fei Xue" w:date="2022-10-25T16:28:02Z"/>
                <w:rFonts w:cs="Arial"/>
                <w:lang w:val="it-IT" w:eastAsia="ja-JP"/>
              </w:rPr>
            </w:pPr>
            <w:ins w:id="473" w:author="ZTE,Fei Xue" w:date="2022-10-25T16:28:02Z">
              <w:r>
                <w:rPr>
                  <w:rFonts w:cs="Arial"/>
                  <w:lang w:eastAsia="zh-CN"/>
                </w:rPr>
                <w:t>SAN</w:t>
              </w:r>
            </w:ins>
            <w:ins w:id="474" w:author="ZTE,Fei Xue" w:date="2022-10-25T16:28:02Z">
              <w:r>
                <w:rPr>
                  <w:rFonts w:cs="Arial"/>
                </w:rPr>
                <w:t xml:space="preserve">  </w:t>
              </w:r>
            </w:ins>
            <w:ins w:id="475" w:author="ZTE,Fei Xue" w:date="2022-10-25T16:28:02Z">
              <w:r>
                <w:rPr>
                  <w:rFonts w:cs="Arial"/>
                  <w:lang w:val="it-IT" w:eastAsia="ja-JP"/>
                </w:rPr>
                <w:t>channel bandwidth [kHz] [kHz]</w:t>
              </w:r>
            </w:ins>
          </w:p>
        </w:tc>
        <w:tc>
          <w:tcPr>
            <w:tcW w:w="2257" w:type="dxa"/>
          </w:tcPr>
          <w:p>
            <w:pPr>
              <w:pStyle w:val="45"/>
              <w:rPr>
                <w:ins w:id="476" w:author="ZTE,Fei Xue" w:date="2022-10-25T16:28:02Z"/>
                <w:rFonts w:cs="Arial"/>
                <w:lang w:eastAsia="ja-JP"/>
              </w:rPr>
            </w:pPr>
            <w:ins w:id="477" w:author="ZTE,Fei Xue" w:date="2022-10-25T16:28:02Z">
              <w:r>
                <w:rPr>
                  <w:rFonts w:cs="Arial"/>
                  <w:lang w:eastAsia="ja-JP"/>
                </w:rPr>
                <w:t>Sub-carrier spacing</w:t>
              </w:r>
            </w:ins>
          </w:p>
          <w:p>
            <w:pPr>
              <w:pStyle w:val="45"/>
              <w:rPr>
                <w:ins w:id="478" w:author="ZTE,Fei Xue" w:date="2022-10-25T16:28:02Z"/>
                <w:rFonts w:cs="Arial"/>
                <w:lang w:eastAsia="ja-JP"/>
              </w:rPr>
            </w:pPr>
            <w:ins w:id="479" w:author="ZTE,Fei Xue" w:date="2022-10-25T16:28:02Z">
              <w:r>
                <w:rPr>
                  <w:rFonts w:cs="Arial"/>
                  <w:lang w:val="it-IT" w:eastAsia="ja-JP"/>
                </w:rPr>
                <w:t>[kHz]</w:t>
              </w:r>
            </w:ins>
          </w:p>
        </w:tc>
        <w:tc>
          <w:tcPr>
            <w:tcW w:w="2750" w:type="dxa"/>
            <w:vAlign w:val="center"/>
          </w:tcPr>
          <w:p>
            <w:pPr>
              <w:pStyle w:val="45"/>
              <w:rPr>
                <w:ins w:id="480" w:author="ZTE,Fei Xue" w:date="2022-10-25T16:28:02Z"/>
                <w:rFonts w:cs="Arial"/>
                <w:lang w:eastAsia="ja-JP"/>
              </w:rPr>
            </w:pPr>
            <w:ins w:id="481" w:author="ZTE,Fei Xue" w:date="2022-10-25T16:28:02Z">
              <w:r>
                <w:rPr>
                  <w:rFonts w:cs="Arial"/>
                  <w:lang w:eastAsia="ja-JP"/>
                </w:rPr>
                <w:t>Reference measurement channel</w:t>
              </w:r>
            </w:ins>
          </w:p>
        </w:tc>
        <w:tc>
          <w:tcPr>
            <w:tcW w:w="2781" w:type="dxa"/>
            <w:vAlign w:val="center"/>
          </w:tcPr>
          <w:p>
            <w:pPr>
              <w:pStyle w:val="45"/>
              <w:rPr>
                <w:ins w:id="482" w:author="ZTE,Fei Xue" w:date="2022-10-25T16:28:02Z"/>
                <w:rFonts w:cs="Arial"/>
                <w:lang w:eastAsia="ja-JP"/>
              </w:rPr>
            </w:pPr>
            <w:ins w:id="483" w:author="ZTE,Fei Xue" w:date="2022-10-25T16:28:02Z">
              <w:r>
                <w:rPr>
                  <w:rFonts w:cs="Arial"/>
                  <w:lang w:eastAsia="ja-JP"/>
                </w:rPr>
                <w:t xml:space="preserve"> Reference sensitivity power level, </w:t>
              </w:r>
            </w:ins>
            <w:ins w:id="484" w:author="ZTE,Fei Xue" w:date="2022-10-25T16:30:35Z">
              <w:r>
                <w:rPr>
                  <w:lang w:eastAsia="zh-CN"/>
                </w:rPr>
                <w:t>EIS</w:t>
              </w:r>
            </w:ins>
            <w:ins w:id="485" w:author="ZTE,Fei Xue" w:date="2022-10-25T16:30:35Z">
              <w:r>
                <w:rPr>
                  <w:vertAlign w:val="subscript"/>
                  <w:lang w:eastAsia="zh-CN"/>
                </w:rPr>
                <w:t>REFSENS</w:t>
              </w:r>
            </w:ins>
          </w:p>
          <w:p>
            <w:pPr>
              <w:pStyle w:val="45"/>
              <w:rPr>
                <w:ins w:id="486" w:author="ZTE,Fei Xue" w:date="2022-10-25T16:28:02Z"/>
                <w:rFonts w:cs="Arial"/>
                <w:lang w:eastAsia="ja-JP"/>
              </w:rPr>
            </w:pPr>
            <w:ins w:id="487" w:author="ZTE,Fei Xue" w:date="2022-10-25T16:28:02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ZTE,Fei Xue" w:date="2022-10-25T16:28:02Z"/>
        </w:trPr>
        <w:tc>
          <w:tcPr>
            <w:tcW w:w="2069" w:type="dxa"/>
            <w:vAlign w:val="center"/>
          </w:tcPr>
          <w:p>
            <w:pPr>
              <w:pStyle w:val="46"/>
              <w:rPr>
                <w:ins w:id="489" w:author="ZTE,Fei Xue" w:date="2022-10-25T16:28:02Z"/>
                <w:rFonts w:cs="Arial"/>
                <w:lang w:eastAsia="ja-JP"/>
              </w:rPr>
            </w:pPr>
            <w:ins w:id="490" w:author="ZTE,Fei Xue" w:date="2022-10-25T16:28:02Z">
              <w:r>
                <w:rPr>
                  <w:rFonts w:cs="Arial"/>
                  <w:lang w:eastAsia="ja-JP"/>
                </w:rPr>
                <w:t>200</w:t>
              </w:r>
            </w:ins>
          </w:p>
        </w:tc>
        <w:tc>
          <w:tcPr>
            <w:tcW w:w="2257" w:type="dxa"/>
          </w:tcPr>
          <w:p>
            <w:pPr>
              <w:pStyle w:val="46"/>
              <w:rPr>
                <w:ins w:id="491" w:author="ZTE,Fei Xue" w:date="2022-10-25T16:28:02Z"/>
                <w:rFonts w:cs="Arial"/>
                <w:lang w:eastAsia="ja-JP"/>
              </w:rPr>
            </w:pPr>
            <w:ins w:id="492" w:author="ZTE,Fei Xue" w:date="2022-10-25T16:28:02Z">
              <w:r>
                <w:rPr>
                  <w:rFonts w:cs="Arial"/>
                  <w:lang w:eastAsia="ja-JP"/>
                </w:rPr>
                <w:t>15</w:t>
              </w:r>
            </w:ins>
          </w:p>
        </w:tc>
        <w:tc>
          <w:tcPr>
            <w:tcW w:w="2750" w:type="dxa"/>
            <w:vAlign w:val="center"/>
          </w:tcPr>
          <w:p>
            <w:pPr>
              <w:pStyle w:val="46"/>
              <w:rPr>
                <w:ins w:id="493" w:author="ZTE,Fei Xue" w:date="2022-10-25T16:28:02Z"/>
                <w:rFonts w:cs="Arial"/>
                <w:lang w:eastAsia="ja-JP"/>
              </w:rPr>
            </w:pPr>
            <w:ins w:id="494" w:author="ZTE,Fei Xue" w:date="2022-10-25T16:28:02Z">
              <w:r>
                <w:rPr>
                  <w:rFonts w:cs="Arial"/>
                  <w:lang w:eastAsia="ja-JP"/>
                </w:rPr>
                <w:t>FRC A14-1 in Annex A.14</w:t>
              </w:r>
            </w:ins>
          </w:p>
        </w:tc>
        <w:tc>
          <w:tcPr>
            <w:tcW w:w="2781" w:type="dxa"/>
            <w:vAlign w:val="center"/>
          </w:tcPr>
          <w:p>
            <w:pPr>
              <w:pStyle w:val="46"/>
              <w:rPr>
                <w:ins w:id="495" w:author="ZTE,Fei Xue" w:date="2022-10-25T16:28:02Z"/>
                <w:rFonts w:hint="default" w:cs="Arial" w:eastAsiaTheme="minorEastAsia"/>
                <w:lang w:val="en-US" w:eastAsia="ja-JP"/>
              </w:rPr>
            </w:pPr>
            <w:ins w:id="496" w:author="ZTE,Fei Xue" w:date="2022-10-25T16:28:02Z">
              <w:r>
                <w:rPr>
                  <w:rFonts w:hint="default" w:ascii="Arial" w:hAnsi="Arial" w:cs="Arial" w:eastAsiaTheme="minorEastAsia"/>
                  <w:i w:val="0"/>
                  <w:kern w:val="0"/>
                  <w:sz w:val="18"/>
                  <w:szCs w:val="20"/>
                  <w:u w:val="none"/>
                  <w:lang w:val="en-US" w:eastAsia="ja-JP" w:bidi="ar"/>
                </w:rPr>
                <w:t>-128.0</w:t>
              </w:r>
            </w:ins>
            <w:ins w:id="497" w:author="ZTE,Fei Xue" w:date="2022-10-25T16:28:32Z">
              <w:r>
                <w:rPr>
                  <w:rFonts w:cs="Arial"/>
                  <w:lang w:eastAsia="zh-CN"/>
                </w:rPr>
                <w:t xml:space="preserve"> </w:t>
              </w:r>
            </w:ins>
            <w:ins w:id="498" w:author="ZTE,Fei Xue" w:date="2022-10-25T16:28:32Z">
              <w:r>
                <w:rPr>
                  <w:rFonts w:cs="Arial"/>
                </w:rPr>
                <w:t>- Δ</w:t>
              </w:r>
            </w:ins>
            <w:ins w:id="499" w:author="ZTE,Fei Xue" w:date="2022-10-25T16:28:32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ZTE,Fei Xue" w:date="2022-10-25T16:28:02Z"/>
        </w:trPr>
        <w:tc>
          <w:tcPr>
            <w:tcW w:w="2069" w:type="dxa"/>
            <w:vAlign w:val="center"/>
          </w:tcPr>
          <w:p>
            <w:pPr>
              <w:pStyle w:val="46"/>
              <w:rPr>
                <w:ins w:id="501" w:author="ZTE,Fei Xue" w:date="2022-10-25T16:28:02Z"/>
                <w:rFonts w:cs="Arial"/>
                <w:lang w:eastAsia="ja-JP"/>
              </w:rPr>
            </w:pPr>
            <w:ins w:id="502" w:author="ZTE,Fei Xue" w:date="2022-10-25T16:28:02Z">
              <w:r>
                <w:rPr>
                  <w:rFonts w:cs="Arial"/>
                  <w:lang w:eastAsia="ja-JP"/>
                </w:rPr>
                <w:t>200</w:t>
              </w:r>
            </w:ins>
          </w:p>
        </w:tc>
        <w:tc>
          <w:tcPr>
            <w:tcW w:w="2257" w:type="dxa"/>
          </w:tcPr>
          <w:p>
            <w:pPr>
              <w:pStyle w:val="46"/>
              <w:rPr>
                <w:ins w:id="503" w:author="ZTE,Fei Xue" w:date="2022-10-25T16:28:02Z"/>
                <w:rFonts w:cs="Arial"/>
                <w:lang w:eastAsia="ja-JP"/>
              </w:rPr>
            </w:pPr>
            <w:ins w:id="504" w:author="ZTE,Fei Xue" w:date="2022-10-25T16:28:02Z">
              <w:r>
                <w:rPr>
                  <w:rFonts w:cs="Arial"/>
                  <w:lang w:eastAsia="ja-JP"/>
                </w:rPr>
                <w:t>3.75</w:t>
              </w:r>
            </w:ins>
          </w:p>
        </w:tc>
        <w:tc>
          <w:tcPr>
            <w:tcW w:w="2750" w:type="dxa"/>
            <w:vAlign w:val="center"/>
          </w:tcPr>
          <w:p>
            <w:pPr>
              <w:pStyle w:val="46"/>
              <w:rPr>
                <w:ins w:id="505" w:author="ZTE,Fei Xue" w:date="2022-10-25T16:28:02Z"/>
                <w:rFonts w:cs="Arial"/>
                <w:lang w:eastAsia="ja-JP"/>
              </w:rPr>
            </w:pPr>
            <w:ins w:id="506" w:author="ZTE,Fei Xue" w:date="2022-10-25T16:28:02Z">
              <w:r>
                <w:rPr>
                  <w:rFonts w:cs="Arial"/>
                  <w:lang w:eastAsia="ja-JP"/>
                </w:rPr>
                <w:t>FRC A14-2 in Annex A.14</w:t>
              </w:r>
            </w:ins>
          </w:p>
        </w:tc>
        <w:tc>
          <w:tcPr>
            <w:tcW w:w="2781" w:type="dxa"/>
            <w:vAlign w:val="center"/>
          </w:tcPr>
          <w:p>
            <w:pPr>
              <w:pStyle w:val="46"/>
              <w:rPr>
                <w:ins w:id="507" w:author="ZTE,Fei Xue" w:date="2022-10-25T16:28:02Z"/>
                <w:rFonts w:hint="default" w:cs="Arial" w:eastAsiaTheme="minorEastAsia"/>
                <w:lang w:val="en-US" w:eastAsia="ja-JP"/>
              </w:rPr>
            </w:pPr>
            <w:ins w:id="508" w:author="ZTE,Fei Xue" w:date="2022-10-25T16:28:02Z">
              <w:r>
                <w:rPr>
                  <w:rFonts w:hint="default" w:ascii="Arial" w:hAnsi="Arial" w:cs="Arial" w:eastAsiaTheme="minorEastAsia"/>
                  <w:i w:val="0"/>
                  <w:kern w:val="0"/>
                  <w:sz w:val="18"/>
                  <w:szCs w:val="20"/>
                  <w:u w:val="none"/>
                  <w:lang w:val="en-US" w:eastAsia="ja-JP" w:bidi="ar"/>
                </w:rPr>
                <w:t>-134.0</w:t>
              </w:r>
            </w:ins>
            <w:ins w:id="509" w:author="ZTE,Fei Xue" w:date="2022-10-25T16:28:33Z">
              <w:r>
                <w:rPr>
                  <w:rFonts w:cs="Arial"/>
                  <w:lang w:eastAsia="zh-CN"/>
                </w:rPr>
                <w:t xml:space="preserve"> </w:t>
              </w:r>
            </w:ins>
            <w:ins w:id="510" w:author="ZTE,Fei Xue" w:date="2022-10-25T16:28:33Z">
              <w:r>
                <w:rPr>
                  <w:rFonts w:cs="Arial"/>
                </w:rPr>
                <w:t>- Δ</w:t>
              </w:r>
            </w:ins>
            <w:ins w:id="511" w:author="ZTE,Fei Xue" w:date="2022-10-25T16:28:33Z">
              <w:r>
                <w:rPr>
                  <w:rFonts w:cs="Arial"/>
                  <w:vertAlign w:val="subscript"/>
                </w:rPr>
                <w:t>OTAREFSENS</w:t>
              </w:r>
            </w:ins>
          </w:p>
        </w:tc>
      </w:tr>
    </w:tbl>
    <w:p/>
    <w:p>
      <w:pPr>
        <w:pStyle w:val="3"/>
      </w:pPr>
      <w:bookmarkStart w:id="142" w:name="_Toc21127709"/>
      <w:bookmarkStart w:id="143" w:name="_Toc13772"/>
      <w:bookmarkStart w:id="144" w:name="_Toc37260392"/>
      <w:bookmarkStart w:id="145" w:name="_Toc36817470"/>
      <w:bookmarkStart w:id="146" w:name="_Toc61179571"/>
      <w:bookmarkStart w:id="147" w:name="_Toc67916867"/>
      <w:bookmarkStart w:id="148" w:name="_Toc53178412"/>
      <w:bookmarkStart w:id="149" w:name="_Toc22138"/>
      <w:bookmarkStart w:id="150" w:name="_Toc37267780"/>
      <w:bookmarkStart w:id="151" w:name="_Toc74663488"/>
      <w:bookmarkStart w:id="152" w:name="_Toc61179101"/>
      <w:bookmarkStart w:id="153" w:name="_Toc45893698"/>
      <w:bookmarkStart w:id="154" w:name="_Toc29811918"/>
      <w:bookmarkStart w:id="155" w:name="_Toc44712386"/>
      <w:bookmarkStart w:id="156" w:name="_Toc53178863"/>
      <w:r>
        <w:t>10.4</w:t>
      </w:r>
      <w:r>
        <w:tab/>
      </w:r>
      <w:r>
        <w:t xml:space="preserve">OTA </w:t>
      </w:r>
      <w:bookmarkEnd w:id="142"/>
      <w:r>
        <w:t>dynamic range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pStyle w:val="3"/>
        <w:rPr>
          <w:ins w:id="512" w:author="ZTE,Fei Xue" w:date="2022-10-25T16:54:42Z"/>
        </w:rPr>
      </w:pPr>
      <w:ins w:id="513" w:author="ZTE,Fei Xue" w:date="2022-10-25T16:54:42Z">
        <w:bookmarkStart w:id="157" w:name="_Toc53178864"/>
        <w:bookmarkStart w:id="158" w:name="_Toc82622030"/>
        <w:bookmarkStart w:id="159" w:name="_Toc114242284"/>
        <w:bookmarkStart w:id="160" w:name="_Toc44712387"/>
        <w:bookmarkStart w:id="161" w:name="_Toc106126803"/>
        <w:bookmarkStart w:id="162" w:name="_Toc37260393"/>
        <w:bookmarkStart w:id="163" w:name="_Toc29811919"/>
        <w:bookmarkStart w:id="164" w:name="_Toc61179572"/>
        <w:bookmarkStart w:id="165" w:name="_Toc37267781"/>
        <w:bookmarkStart w:id="166" w:name="_Toc90422877"/>
        <w:bookmarkStart w:id="167" w:name="_Toc74663489"/>
        <w:bookmarkStart w:id="168" w:name="_Toc17614"/>
        <w:bookmarkStart w:id="169" w:name="_Toc45893699"/>
        <w:bookmarkStart w:id="170" w:name="_Toc21127710"/>
        <w:bookmarkStart w:id="171" w:name="_Toc36817471"/>
        <w:bookmarkStart w:id="172" w:name="_Toc106177116"/>
        <w:bookmarkStart w:id="173" w:name="_Toc67916868"/>
        <w:bookmarkStart w:id="174" w:name="_Toc53178413"/>
        <w:bookmarkStart w:id="175" w:name="_Toc61179102"/>
        <w:bookmarkStart w:id="176" w:name="_Toc104311102"/>
        <w:r>
          <w:rPr/>
          <w:t>10.4.1</w:t>
        </w:r>
      </w:ins>
      <w:ins w:id="514" w:author="ZTE,Fei Xue" w:date="2022-10-25T16:54:42Z">
        <w:r>
          <w:rPr/>
          <w:tab/>
        </w:r>
      </w:ins>
      <w:ins w:id="515" w:author="ZTE,Fei Xue" w:date="2022-10-25T16:54:42Z">
        <w:r>
          <w:rPr/>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rPr>
          <w:ins w:id="516" w:author="ZTE,Fei Xue" w:date="2022-10-25T16:54:42Z"/>
        </w:rPr>
      </w:pPr>
      <w:ins w:id="517" w:author="ZTE,Fei Xue" w:date="2022-10-25T16:54:42Z">
        <w:r>
          <w:rPr/>
          <w:t xml:space="preserve">The OTA dynamic range is a measure of the capability of the receiver unit to receive a wanted signal in the presence of an interfering signal inside the received </w:t>
        </w:r>
      </w:ins>
      <w:ins w:id="518" w:author="ZTE,Fei Xue" w:date="2022-10-25T16:54:42Z">
        <w:r>
          <w:rPr>
            <w:rFonts w:hint="eastAsia"/>
            <w:i/>
            <w:lang w:val="en-US" w:eastAsia="zh-CN"/>
          </w:rPr>
          <w:t>SAN</w:t>
        </w:r>
      </w:ins>
      <w:ins w:id="519" w:author="ZTE,Fei Xue" w:date="2022-10-25T16:54:42Z">
        <w:r>
          <w:rPr>
            <w:i/>
          </w:rPr>
          <w:t xml:space="preserve"> channel bandwidth</w:t>
        </w:r>
      </w:ins>
      <w:ins w:id="520" w:author="ZTE,Fei Xue" w:date="2022-10-25T16:54:42Z">
        <w:r>
          <w:rPr/>
          <w:t>.</w:t>
        </w:r>
      </w:ins>
    </w:p>
    <w:p>
      <w:pPr>
        <w:rPr>
          <w:ins w:id="521" w:author="ZTE,Fei Xue" w:date="2022-10-25T16:54:42Z"/>
          <w:i/>
        </w:rPr>
      </w:pPr>
      <w:ins w:id="522" w:author="ZTE,Fei Xue" w:date="2022-10-25T16:54:42Z">
        <w:r>
          <w:rPr/>
          <w:t xml:space="preserve">The requirement shall apply at the RIB when the AoA of the incident wave of a received signal and the interfering signal are from the same direction and are within the </w:t>
        </w:r>
      </w:ins>
      <w:ins w:id="523" w:author="ZTE,Fei Xue" w:date="2022-10-25T16:54:42Z">
        <w:r>
          <w:rPr>
            <w:i/>
          </w:rPr>
          <w:t>OTA REFSENS RoAoA.</w:t>
        </w:r>
      </w:ins>
    </w:p>
    <w:p>
      <w:pPr>
        <w:rPr>
          <w:ins w:id="524" w:author="ZTE,Fei Xue" w:date="2022-10-25T16:54:42Z"/>
        </w:rPr>
      </w:pPr>
      <w:ins w:id="525" w:author="ZTE,Fei Xue" w:date="2022-10-25T16:54:42Z">
        <w:r>
          <w:rPr/>
          <w:t xml:space="preserve">The wanted and interfering signals apply to each supported polarization, under the assumption of </w:t>
        </w:r>
      </w:ins>
      <w:ins w:id="526" w:author="ZTE,Fei Xue" w:date="2022-10-25T16:54:42Z">
        <w:r>
          <w:rPr>
            <w:i/>
          </w:rPr>
          <w:t>polarization match</w:t>
        </w:r>
      </w:ins>
      <w:ins w:id="527" w:author="ZTE,Fei Xue" w:date="2022-10-25T16:54:42Z">
        <w:r>
          <w:rPr/>
          <w:t>.</w:t>
        </w:r>
      </w:ins>
    </w:p>
    <w:p>
      <w:pPr>
        <w:pStyle w:val="4"/>
        <w:rPr>
          <w:ins w:id="528" w:author="ZTE,Fei Xue" w:date="2022-10-25T16:54:42Z"/>
        </w:rPr>
      </w:pPr>
      <w:ins w:id="529" w:author="ZTE,Fei Xue" w:date="2022-10-25T16:54:42Z">
        <w:bookmarkStart w:id="177" w:name="_Toc106126804"/>
        <w:bookmarkStart w:id="178" w:name="_Toc104311103"/>
        <w:bookmarkStart w:id="179" w:name="_Toc61179103"/>
        <w:bookmarkStart w:id="180" w:name="_Toc74663490"/>
        <w:bookmarkStart w:id="181" w:name="_Toc45893700"/>
        <w:bookmarkStart w:id="182" w:name="_Toc90422878"/>
        <w:bookmarkStart w:id="183" w:name="_Toc114242285"/>
        <w:bookmarkStart w:id="184" w:name="_Toc61179573"/>
        <w:bookmarkStart w:id="185" w:name="_Toc37260394"/>
        <w:bookmarkStart w:id="186" w:name="_Toc53178414"/>
        <w:bookmarkStart w:id="187" w:name="_Toc106177117"/>
        <w:bookmarkStart w:id="188" w:name="_Toc67916869"/>
        <w:bookmarkStart w:id="189" w:name="_Toc37267782"/>
        <w:bookmarkStart w:id="190" w:name="_Toc36817472"/>
        <w:bookmarkStart w:id="191" w:name="_Toc18649"/>
        <w:bookmarkStart w:id="192" w:name="_Toc53178865"/>
        <w:bookmarkStart w:id="193" w:name="_Toc82622031"/>
        <w:bookmarkStart w:id="194" w:name="_Toc21127711"/>
        <w:bookmarkStart w:id="195" w:name="_Toc29811920"/>
        <w:bookmarkStart w:id="196" w:name="_Toc44712388"/>
        <w:r>
          <w:rPr/>
          <w:t>10.4.2</w:t>
        </w:r>
      </w:ins>
      <w:ins w:id="530" w:author="ZTE,Fei Xue" w:date="2022-10-25T16:54:42Z">
        <w:r>
          <w:rPr/>
          <w:tab/>
        </w:r>
      </w:ins>
      <w:ins w:id="531" w:author="ZTE,Fei Xue" w:date="2022-10-25T16:54:42Z">
        <w:r>
          <w:rPr/>
          <w:t xml:space="preserve">Minimum requirement for </w:t>
        </w:r>
      </w:ins>
      <w:ins w:id="532" w:author="ZTE,Fei Xue" w:date="2022-10-25T16:54:42Z">
        <w:r>
          <w:rPr>
            <w:rFonts w:hint="eastAsia"/>
            <w:i/>
            <w:iCs/>
            <w:lang w:val="en-US" w:eastAsia="zh-CN"/>
          </w:rPr>
          <w:t>SAN</w:t>
        </w:r>
      </w:ins>
      <w:ins w:id="533" w:author="ZTE,Fei Xue" w:date="2022-10-25T16:54:42Z">
        <w:r>
          <w:rPr>
            <w:i/>
          </w:rPr>
          <w:t xml:space="preserve"> type 1-O</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pPr>
        <w:rPr>
          <w:ins w:id="534" w:author="ZTE,Fei Xue" w:date="2022-10-25T16:54:42Z"/>
        </w:rPr>
      </w:pPr>
      <w:ins w:id="535" w:author="ZTE,Fei Xue" w:date="2022-10-25T17:00:11Z">
        <w:r>
          <w:rPr>
            <w:rFonts w:hint="eastAsia"/>
            <w:lang w:val="en-US" w:eastAsia="zh-CN"/>
          </w:rPr>
          <w:t>For SAN supporting E-UTRA</w:t>
        </w:r>
      </w:ins>
      <w:ins w:id="536" w:author="ZTE,Fei Xue" w:date="2022-10-25T17:00:12Z">
        <w:r>
          <w:rPr>
            <w:rFonts w:hint="eastAsia"/>
            <w:lang w:val="en-US" w:eastAsia="zh-CN"/>
          </w:rPr>
          <w:t>,</w:t>
        </w:r>
      </w:ins>
      <w:ins w:id="537" w:author="ZTE,Fei Xue" w:date="2022-10-25T17:00:13Z">
        <w:r>
          <w:rPr>
            <w:rFonts w:hint="eastAsia"/>
            <w:lang w:val="en-US" w:eastAsia="zh-CN"/>
          </w:rPr>
          <w:t xml:space="preserve"> </w:t>
        </w:r>
      </w:ins>
      <w:ins w:id="538" w:author="ZTE,Fei Xue" w:date="2022-10-25T17:00:14Z">
        <w:r>
          <w:rPr>
            <w:rFonts w:hint="eastAsia"/>
            <w:lang w:val="en-US" w:eastAsia="zh-CN"/>
          </w:rPr>
          <w:t>t</w:t>
        </w:r>
      </w:ins>
      <w:ins w:id="539" w:author="ZTE,Fei Xue" w:date="2022-10-25T16:54:42Z">
        <w:r>
          <w:rPr/>
          <w:t xml:space="preserve">he throughput shall be ≥ 95% of the maximum throughput of the reference measurement channel as specified in annex A.2 with parameters specified in table </w:t>
        </w:r>
      </w:ins>
      <w:ins w:id="540" w:author="ZTE,Fei Xue" w:date="2022-10-25T16:54:42Z">
        <w:r>
          <w:rPr>
            <w:lang w:val="en-US" w:eastAsia="zh-CN"/>
          </w:rPr>
          <w:t>10</w:t>
        </w:r>
      </w:ins>
      <w:ins w:id="541" w:author="ZTE,Fei Xue" w:date="2022-10-25T16:54:42Z">
        <w:r>
          <w:rPr/>
          <w:t>.</w:t>
        </w:r>
      </w:ins>
      <w:ins w:id="542" w:author="ZTE,Fei Xue" w:date="2022-10-25T16:54:42Z">
        <w:r>
          <w:rPr>
            <w:lang w:val="en-US" w:eastAsia="zh-CN"/>
          </w:rPr>
          <w:t>4</w:t>
        </w:r>
      </w:ins>
      <w:ins w:id="543" w:author="ZTE,Fei Xue" w:date="2022-10-25T16:54:42Z">
        <w:r>
          <w:rPr/>
          <w:t xml:space="preserve">.2-1 for </w:t>
        </w:r>
      </w:ins>
      <w:ins w:id="544" w:author="ZTE,Fei Xue" w:date="2022-10-25T16:54:42Z">
        <w:r>
          <w:rPr>
            <w:lang w:val="en-US" w:eastAsia="zh-CN"/>
          </w:rPr>
          <w:t>LEO</w:t>
        </w:r>
      </w:ins>
      <w:ins w:id="545" w:author="ZTE,Fei Xue" w:date="2022-10-25T16:54:42Z">
        <w:r>
          <w:rPr>
            <w:rFonts w:hint="eastAsia"/>
            <w:lang w:val="en-US" w:eastAsia="zh-CN"/>
          </w:rPr>
          <w:t xml:space="preserve"> </w:t>
        </w:r>
      </w:ins>
      <w:ins w:id="546" w:author="ZTE,Fei Xue" w:date="2022-10-25T16:54:42Z">
        <w:r>
          <w:rPr>
            <w:lang w:val="en-US" w:eastAsia="zh-CN"/>
          </w:rPr>
          <w:t>SAN</w:t>
        </w:r>
      </w:ins>
      <w:ins w:id="547" w:author="ZTE,Fei Xue" w:date="2022-10-25T16:54:42Z">
        <w:r>
          <w:rPr/>
          <w:t>.</w:t>
        </w:r>
      </w:ins>
    </w:p>
    <w:p>
      <w:pPr>
        <w:pStyle w:val="54"/>
        <w:overflowPunct w:val="0"/>
        <w:autoSpaceDE w:val="0"/>
        <w:autoSpaceDN w:val="0"/>
        <w:adjustRightInd w:val="0"/>
        <w:spacing w:after="80"/>
        <w:ind w:left="936"/>
        <w:textAlignment w:val="baseline"/>
        <w:rPr>
          <w:ins w:id="548" w:author="ZTE,Fei Xue" w:date="2022-10-25T16:58:52Z"/>
          <w:rFonts w:hint="default"/>
          <w:lang w:val="en-US"/>
        </w:rPr>
      </w:pPr>
      <w:ins w:id="549" w:author="ZTE,Fei Xue" w:date="2022-10-25T16:58:52Z">
        <w:r>
          <w:rPr>
            <w:rFonts w:eastAsia="Osaka"/>
          </w:rPr>
          <w:t xml:space="preserve">Table </w:t>
        </w:r>
      </w:ins>
      <w:ins w:id="550" w:author="ZTE,Fei Xue" w:date="2022-10-25T16:59:12Z">
        <w:r>
          <w:rPr>
            <w:rFonts w:hint="eastAsia"/>
            <w:lang w:val="en-US" w:eastAsia="zh-CN"/>
          </w:rPr>
          <w:t>10</w:t>
        </w:r>
      </w:ins>
      <w:ins w:id="551" w:author="ZTE,Fei Xue" w:date="2022-10-25T16:59:12Z">
        <w:r>
          <w:rPr/>
          <w:t>.</w:t>
        </w:r>
      </w:ins>
      <w:ins w:id="552" w:author="ZTE,Fei Xue" w:date="2022-10-25T16:59:12Z">
        <w:r>
          <w:rPr>
            <w:rFonts w:hint="eastAsia"/>
            <w:lang w:val="en-US" w:eastAsia="zh-CN"/>
          </w:rPr>
          <w:t>4</w:t>
        </w:r>
      </w:ins>
      <w:ins w:id="553" w:author="ZTE,Fei Xue" w:date="2022-10-25T16:59:12Z">
        <w:r>
          <w:rPr/>
          <w:t>.2-1</w:t>
        </w:r>
      </w:ins>
      <w:ins w:id="554" w:author="ZTE,Fei Xue" w:date="2022-10-25T16:58:52Z">
        <w:r>
          <w:rPr>
            <w:rFonts w:eastAsia="Osaka"/>
          </w:rPr>
          <w:t xml:space="preserve">: </w:t>
        </w:r>
      </w:ins>
      <w:ins w:id="555" w:author="ZTE,Fei Xue" w:date="2022-10-25T16:58:52Z">
        <w:r>
          <w:rPr>
            <w:lang w:eastAsia="zh-CN"/>
          </w:rPr>
          <w:t xml:space="preserve"> </w:t>
        </w:r>
      </w:ins>
      <w:ins w:id="556" w:author="ZTE,Fei Xue" w:date="2022-10-25T16:58:52Z">
        <w:r>
          <w:rPr>
            <w:rFonts w:hint="eastAsia"/>
            <w:lang w:val="en-US" w:eastAsia="zh-CN"/>
          </w:rPr>
          <w:t>D</w:t>
        </w:r>
      </w:ins>
      <w:ins w:id="557" w:author="ZTE,Fei Xue" w:date="2022-10-25T16:58:52Z">
        <w:r>
          <w:rPr/>
          <w:t>ynamic range</w:t>
        </w:r>
      </w:ins>
      <w:ins w:id="558" w:author="ZTE,Fei Xue" w:date="2022-10-25T16:58:52Z">
        <w:r>
          <w:rPr>
            <w:lang w:val="en-US"/>
          </w:rPr>
          <w:t xml:space="preserve"> </w:t>
        </w:r>
      </w:ins>
      <w:ins w:id="559" w:author="ZTE,Fei Xue" w:date="2022-10-25T16:58:52Z">
        <w:r>
          <w:rPr>
            <w:rFonts w:hint="eastAsia"/>
            <w:lang w:val="en-US" w:eastAsia="zh-CN"/>
          </w:rPr>
          <w:t xml:space="preserve">of SAN supporting E-UTRA  </w:t>
        </w:r>
      </w:ins>
      <w:ins w:id="560" w:author="ZTE,Fei Xue" w:date="2022-10-25T16:58:52Z">
        <w:r>
          <w:rPr>
            <w:rFonts w:hint="eastAsia"/>
            <w:lang w:eastAsia="zh-CN"/>
          </w:rPr>
          <w:t xml:space="preserve">(LEO </w:t>
        </w:r>
      </w:ins>
      <w:ins w:id="561" w:author="ZTE,Fei Xue" w:date="2022-10-25T16:58:52Z">
        <w:r>
          <w:rPr>
            <w:lang w:eastAsia="zh-CN"/>
          </w:rPr>
          <w:t xml:space="preserve">class </w:t>
        </w:r>
      </w:ins>
      <w:ins w:id="562" w:author="ZTE,Fei Xue" w:date="2022-10-25T16:58:52Z">
        <w:r>
          <w:rPr>
            <w:rFonts w:hint="eastAsia"/>
            <w:lang w:eastAsia="zh-CN"/>
          </w:rPr>
          <w:t>payload)</w:t>
        </w:r>
      </w:ins>
    </w:p>
    <w:tbl>
      <w:tblPr>
        <w:tblStyle w:val="30"/>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 w:author="ZTE,Fei Xue" w:date="2022-10-25T16:58:52Z"/>
        </w:trPr>
        <w:tc>
          <w:tcPr>
            <w:tcW w:w="1116" w:type="dxa"/>
            <w:vAlign w:val="center"/>
          </w:tcPr>
          <w:p>
            <w:pPr>
              <w:pStyle w:val="45"/>
              <w:rPr>
                <w:ins w:id="564" w:author="ZTE,Fei Xue" w:date="2022-10-25T16:58:52Z"/>
                <w:rFonts w:cs="Arial"/>
                <w:lang w:val="it-IT" w:eastAsia="en-US"/>
              </w:rPr>
            </w:pPr>
            <w:ins w:id="565" w:author="ZTE,Fei Xue" w:date="2022-10-25T16:58:52Z">
              <w:r>
                <w:rPr>
                  <w:rFonts w:cs="Arial"/>
                  <w:lang w:eastAsia="zh-CN"/>
                </w:rPr>
                <w:t>SAN</w:t>
              </w:r>
            </w:ins>
            <w:ins w:id="566" w:author="ZTE,Fei Xue" w:date="2022-10-25T16:58:52Z">
              <w:r>
                <w:rPr>
                  <w:rFonts w:cs="Arial"/>
                </w:rPr>
                <w:t xml:space="preserve">  </w:t>
              </w:r>
            </w:ins>
            <w:ins w:id="567" w:author="ZTE,Fei Xue" w:date="2022-10-25T16:58:52Z">
              <w:r>
                <w:rPr>
                  <w:rFonts w:cs="Arial"/>
                  <w:lang w:val="it-IT" w:eastAsia="ja-JP"/>
                </w:rPr>
                <w:t xml:space="preserve"> </w:t>
              </w:r>
            </w:ins>
            <w:ins w:id="568" w:author="ZTE,Fei Xue" w:date="2022-10-25T16:58:52Z">
              <w:r>
                <w:rPr>
                  <w:rFonts w:cs="Arial"/>
                  <w:lang w:val="it-IT" w:eastAsia="en-US"/>
                </w:rPr>
                <w:t>channel bandwidth [MHz]</w:t>
              </w:r>
            </w:ins>
          </w:p>
        </w:tc>
        <w:tc>
          <w:tcPr>
            <w:tcW w:w="1387" w:type="dxa"/>
            <w:vAlign w:val="center"/>
          </w:tcPr>
          <w:p>
            <w:pPr>
              <w:pStyle w:val="45"/>
              <w:rPr>
                <w:ins w:id="569" w:author="ZTE,Fei Xue" w:date="2022-10-25T16:58:52Z"/>
                <w:rFonts w:cs="Arial"/>
                <w:lang w:eastAsia="en-US"/>
              </w:rPr>
            </w:pPr>
            <w:ins w:id="570" w:author="ZTE,Fei Xue" w:date="2022-10-25T16:58:52Z">
              <w:r>
                <w:rPr>
                  <w:rFonts w:cs="Arial"/>
                  <w:lang w:eastAsia="en-US"/>
                </w:rPr>
                <w:t>Reference measurement channel</w:t>
              </w:r>
            </w:ins>
          </w:p>
        </w:tc>
        <w:tc>
          <w:tcPr>
            <w:tcW w:w="1550" w:type="dxa"/>
            <w:vAlign w:val="center"/>
          </w:tcPr>
          <w:p>
            <w:pPr>
              <w:pStyle w:val="45"/>
              <w:rPr>
                <w:ins w:id="571" w:author="ZTE,Fei Xue" w:date="2022-10-25T16:58:52Z"/>
                <w:rFonts w:cs="Arial"/>
                <w:lang w:eastAsia="en-US"/>
              </w:rPr>
            </w:pPr>
            <w:ins w:id="572" w:author="ZTE,Fei Xue" w:date="2022-10-25T16:58:52Z">
              <w:r>
                <w:rPr>
                  <w:rFonts w:cs="Arial"/>
                  <w:lang w:eastAsia="en-US"/>
                </w:rPr>
                <w:t>Wanted signal mean power [dBm]</w:t>
              </w:r>
            </w:ins>
          </w:p>
        </w:tc>
        <w:tc>
          <w:tcPr>
            <w:tcW w:w="1567" w:type="dxa"/>
            <w:vAlign w:val="center"/>
          </w:tcPr>
          <w:p>
            <w:pPr>
              <w:pStyle w:val="45"/>
              <w:rPr>
                <w:ins w:id="573" w:author="ZTE,Fei Xue" w:date="2022-10-25T16:58:52Z"/>
                <w:rFonts w:cs="Arial"/>
                <w:lang w:eastAsia="en-US"/>
              </w:rPr>
            </w:pPr>
            <w:ins w:id="574" w:author="ZTE,Fei Xue" w:date="2022-10-25T16:58:52Z">
              <w:r>
                <w:rPr>
                  <w:rFonts w:cs="Arial"/>
                  <w:lang w:eastAsia="en-US"/>
                </w:rPr>
                <w:t>Interfering signal mean power [dBm] / BW</w:t>
              </w:r>
            </w:ins>
            <w:ins w:id="575" w:author="ZTE,Fei Xue" w:date="2022-10-25T16:58:52Z">
              <w:r>
                <w:rPr>
                  <w:rFonts w:cs="Arial"/>
                  <w:vertAlign w:val="subscript"/>
                  <w:lang w:eastAsia="en-US"/>
                </w:rPr>
                <w:t>Config</w:t>
              </w:r>
            </w:ins>
          </w:p>
        </w:tc>
        <w:tc>
          <w:tcPr>
            <w:tcW w:w="1424" w:type="dxa"/>
            <w:vAlign w:val="center"/>
          </w:tcPr>
          <w:p>
            <w:pPr>
              <w:pStyle w:val="45"/>
              <w:rPr>
                <w:ins w:id="576" w:author="ZTE,Fei Xue" w:date="2022-10-25T16:58:52Z"/>
                <w:rFonts w:cs="Arial"/>
                <w:lang w:eastAsia="en-US"/>
              </w:rPr>
            </w:pPr>
            <w:ins w:id="577" w:author="ZTE,Fei Xue" w:date="2022-10-25T16:58:52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 w:author="ZTE,Fei Xue" w:date="2022-10-25T16:58:52Z"/>
        </w:trPr>
        <w:tc>
          <w:tcPr>
            <w:tcW w:w="1116" w:type="dxa"/>
            <w:vAlign w:val="center"/>
          </w:tcPr>
          <w:p>
            <w:pPr>
              <w:pStyle w:val="46"/>
              <w:rPr>
                <w:ins w:id="579" w:author="ZTE,Fei Xue" w:date="2022-10-25T16:58:52Z"/>
                <w:rFonts w:cs="Arial"/>
                <w:lang w:eastAsia="en-US"/>
              </w:rPr>
            </w:pPr>
            <w:ins w:id="580" w:author="ZTE,Fei Xue" w:date="2022-10-25T16:58:52Z">
              <w:r>
                <w:rPr>
                  <w:rFonts w:cs="Arial"/>
                  <w:lang w:eastAsia="en-US"/>
                </w:rPr>
                <w:t>1.4</w:t>
              </w:r>
            </w:ins>
          </w:p>
        </w:tc>
        <w:tc>
          <w:tcPr>
            <w:tcW w:w="1387" w:type="dxa"/>
            <w:vAlign w:val="center"/>
          </w:tcPr>
          <w:p>
            <w:pPr>
              <w:pStyle w:val="46"/>
              <w:rPr>
                <w:ins w:id="581" w:author="ZTE,Fei Xue" w:date="2022-10-25T16:58:52Z"/>
                <w:rFonts w:cs="Arial"/>
                <w:lang w:eastAsia="en-US"/>
              </w:rPr>
            </w:pPr>
            <w:ins w:id="582" w:author="ZTE,Fei Xue" w:date="2022-10-25T16:58:52Z">
              <w:r>
                <w:rPr>
                  <w:rFonts w:cs="Arial"/>
                  <w:lang w:eastAsia="en-US"/>
                </w:rPr>
                <w:t>FRC A2-1 in Annex A.2</w:t>
              </w:r>
            </w:ins>
          </w:p>
        </w:tc>
        <w:tc>
          <w:tcPr>
            <w:tcW w:w="1550" w:type="dxa"/>
            <w:vAlign w:val="center"/>
          </w:tcPr>
          <w:p>
            <w:pPr>
              <w:pStyle w:val="46"/>
              <w:rPr>
                <w:ins w:id="583" w:author="ZTE,Fei Xue" w:date="2022-10-25T16:58:52Z"/>
                <w:rFonts w:hint="default" w:cs="Arial" w:eastAsiaTheme="minorEastAsia"/>
                <w:lang w:val="en-US" w:eastAsia="en-US"/>
              </w:rPr>
            </w:pPr>
            <w:ins w:id="584" w:author="ZTE,Fei Xue" w:date="2022-10-25T16:58:52Z">
              <w:r>
                <w:rPr>
                  <w:rFonts w:hint="default" w:cs="Arial"/>
                  <w:lang w:val="en-US" w:eastAsia="en-US"/>
                </w:rPr>
                <w:t>-82.0</w:t>
              </w:r>
            </w:ins>
            <w:ins w:id="585" w:author="ZTE,Fei Xue" w:date="2022-10-25T16:59:41Z">
              <w:r>
                <w:rPr>
                  <w:rFonts w:hint="eastAsia" w:cs="v5.0.0"/>
                  <w:lang w:val="en-US" w:eastAsia="zh-CN"/>
                </w:rPr>
                <w:t xml:space="preserve"> </w:t>
              </w:r>
            </w:ins>
            <w:ins w:id="586" w:author="ZTE,Fei Xue" w:date="2022-10-25T16:59:41Z">
              <w:r>
                <w:rPr>
                  <w:rFonts w:cs="v5.0.0"/>
                  <w:lang w:eastAsia="zh-CN"/>
                </w:rPr>
                <w:t>- Δ</w:t>
              </w:r>
            </w:ins>
            <w:ins w:id="587" w:author="ZTE,Fei Xue" w:date="2022-10-25T16:59:41Z">
              <w:r>
                <w:rPr>
                  <w:rFonts w:cs="Arial"/>
                  <w:vertAlign w:val="subscript"/>
                </w:rPr>
                <w:t>OTAREFSENS</w:t>
              </w:r>
            </w:ins>
          </w:p>
        </w:tc>
        <w:tc>
          <w:tcPr>
            <w:tcW w:w="1567" w:type="dxa"/>
            <w:vAlign w:val="center"/>
          </w:tcPr>
          <w:p>
            <w:pPr>
              <w:pStyle w:val="46"/>
              <w:rPr>
                <w:ins w:id="588" w:author="ZTE,Fei Xue" w:date="2022-10-25T16:58:52Z"/>
                <w:rFonts w:hint="default" w:cs="Arial" w:eastAsiaTheme="minorEastAsia"/>
                <w:lang w:val="en-US" w:eastAsia="en-US"/>
              </w:rPr>
            </w:pPr>
            <w:ins w:id="589" w:author="ZTE,Fei Xue" w:date="2022-10-25T16:58:52Z">
              <w:r>
                <w:rPr>
                  <w:rFonts w:hint="default" w:ascii="Arial" w:hAnsi="Arial" w:cs="Arial" w:eastAsiaTheme="minorEastAsia"/>
                  <w:i w:val="0"/>
                  <w:kern w:val="0"/>
                  <w:sz w:val="18"/>
                  <w:szCs w:val="20"/>
                  <w:u w:val="none"/>
                  <w:lang w:val="en-US" w:eastAsia="en-US" w:bidi="ar"/>
                </w:rPr>
                <w:t>-94.4</w:t>
              </w:r>
            </w:ins>
            <w:ins w:id="590" w:author="ZTE,Fei Xue" w:date="2022-10-25T16:59:43Z">
              <w:r>
                <w:rPr>
                  <w:rFonts w:hint="eastAsia" w:cs="v5.0.0"/>
                  <w:lang w:val="en-US" w:eastAsia="zh-CN"/>
                </w:rPr>
                <w:t xml:space="preserve"> </w:t>
              </w:r>
            </w:ins>
            <w:ins w:id="591" w:author="ZTE,Fei Xue" w:date="2022-10-25T16:59:43Z">
              <w:r>
                <w:rPr>
                  <w:rFonts w:cs="v5.0.0"/>
                  <w:lang w:eastAsia="zh-CN"/>
                </w:rPr>
                <w:t>- Δ</w:t>
              </w:r>
            </w:ins>
            <w:ins w:id="592" w:author="ZTE,Fei Xue" w:date="2022-10-25T16:59:43Z">
              <w:r>
                <w:rPr>
                  <w:rFonts w:cs="Arial"/>
                  <w:vertAlign w:val="subscript"/>
                </w:rPr>
                <w:t>OTAREFSENS</w:t>
              </w:r>
            </w:ins>
          </w:p>
        </w:tc>
        <w:tc>
          <w:tcPr>
            <w:tcW w:w="1424" w:type="dxa"/>
            <w:vAlign w:val="center"/>
          </w:tcPr>
          <w:p>
            <w:pPr>
              <w:pStyle w:val="46"/>
              <w:rPr>
                <w:ins w:id="593" w:author="ZTE,Fei Xue" w:date="2022-10-25T16:58:52Z"/>
                <w:rFonts w:cs="Arial"/>
                <w:lang w:eastAsia="en-US"/>
              </w:rPr>
            </w:pPr>
            <w:ins w:id="594" w:author="ZTE,Fei Xue" w:date="2022-10-25T16:58:52Z">
              <w:r>
                <w:rPr>
                  <w:rFonts w:cs="Arial"/>
                  <w:lang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 w:author="ZTE,Fei Xue" w:date="2022-10-25T16:58:52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59"/>
              <w:rPr>
                <w:ins w:id="596" w:author="ZTE,Fei Xue" w:date="2022-10-25T16:58:52Z"/>
                <w:lang w:eastAsia="en-US"/>
              </w:rPr>
            </w:pPr>
            <w:ins w:id="597" w:author="ZTE,Fei Xue" w:date="2022-10-25T16:58:52Z">
              <w:r>
                <w:rPr>
                  <w:lang w:eastAsia="en-US"/>
                </w:rPr>
                <w:t>Note*:</w:t>
              </w:r>
            </w:ins>
            <w:ins w:id="598" w:author="ZTE,Fei Xue" w:date="2022-10-25T16:58:52Z">
              <w:r>
                <w:rPr>
                  <w:lang w:eastAsia="en-US"/>
                </w:rPr>
                <w:tab/>
              </w:r>
            </w:ins>
            <w:ins w:id="599" w:author="ZTE,Fei Xue" w:date="2022-10-25T16:58:52Z">
              <w:r>
                <w:rPr>
                  <w:lang w:eastAsia="en-US"/>
                </w:rP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ins>
          </w:p>
        </w:tc>
      </w:tr>
    </w:tbl>
    <w:p>
      <w:pPr>
        <w:rPr>
          <w:ins w:id="600" w:author="ZTE,Fei Xue" w:date="2022-10-25T16:58:52Z"/>
          <w:lang w:eastAsia="zh-CN"/>
        </w:rPr>
      </w:pPr>
    </w:p>
    <w:p>
      <w:pPr>
        <w:rPr>
          <w:ins w:id="601" w:author="ZTE,Fei Xue" w:date="2022-10-25T17:00:42Z"/>
        </w:rPr>
      </w:pPr>
      <w:ins w:id="602" w:author="ZTE,Fei Xue" w:date="2022-10-25T17:00:42Z">
        <w:r>
          <w:rPr>
            <w:rFonts w:hint="eastAsia"/>
            <w:lang w:val="en-US" w:eastAsia="zh-CN"/>
          </w:rPr>
          <w:t xml:space="preserve">For SAN supporting </w:t>
        </w:r>
      </w:ins>
      <w:ins w:id="603" w:author="ZTE,Fei Xue" w:date="2022-10-25T17:00:46Z">
        <w:r>
          <w:rPr>
            <w:rFonts w:hint="eastAsia"/>
            <w:lang w:val="en-US" w:eastAsia="zh-CN"/>
          </w:rPr>
          <w:t>s</w:t>
        </w:r>
      </w:ins>
      <w:ins w:id="604" w:author="ZTE,Fei Xue" w:date="2022-10-25T17:00:47Z">
        <w:r>
          <w:rPr>
            <w:rFonts w:hint="eastAsia"/>
            <w:lang w:val="en-US" w:eastAsia="zh-CN"/>
          </w:rPr>
          <w:t>tand</w:t>
        </w:r>
      </w:ins>
      <w:ins w:id="605" w:author="ZTE,Fei Xue" w:date="2022-10-25T17:00:48Z">
        <w:r>
          <w:rPr>
            <w:rFonts w:hint="eastAsia"/>
            <w:lang w:val="en-US" w:eastAsia="zh-CN"/>
          </w:rPr>
          <w:t>a</w:t>
        </w:r>
      </w:ins>
      <w:ins w:id="606" w:author="ZTE,Fei Xue" w:date="2022-10-25T17:00:49Z">
        <w:r>
          <w:rPr>
            <w:rFonts w:hint="eastAsia"/>
            <w:lang w:val="en-US" w:eastAsia="zh-CN"/>
          </w:rPr>
          <w:t xml:space="preserve">lone </w:t>
        </w:r>
      </w:ins>
      <w:ins w:id="607" w:author="ZTE,Fei Xue" w:date="2022-10-25T17:00:50Z">
        <w:r>
          <w:rPr>
            <w:rFonts w:hint="eastAsia"/>
            <w:lang w:val="en-US" w:eastAsia="zh-CN"/>
          </w:rPr>
          <w:t>NB</w:t>
        </w:r>
      </w:ins>
      <w:ins w:id="608" w:author="ZTE,Fei Xue" w:date="2022-10-25T17:00:51Z">
        <w:r>
          <w:rPr>
            <w:rFonts w:hint="eastAsia"/>
            <w:lang w:val="en-US" w:eastAsia="zh-CN"/>
          </w:rPr>
          <w:t>-Io</w:t>
        </w:r>
      </w:ins>
      <w:ins w:id="609" w:author="ZTE,Fei Xue" w:date="2022-10-25T17:00:52Z">
        <w:r>
          <w:rPr>
            <w:rFonts w:hint="eastAsia"/>
            <w:lang w:val="en-US" w:eastAsia="zh-CN"/>
          </w:rPr>
          <w:t>T</w:t>
        </w:r>
      </w:ins>
      <w:ins w:id="610" w:author="ZTE,Fei Xue" w:date="2022-10-25T17:00:42Z">
        <w:r>
          <w:rPr>
            <w:rFonts w:hint="eastAsia"/>
            <w:lang w:val="en-US" w:eastAsia="zh-CN"/>
          </w:rPr>
          <w:t>, t</w:t>
        </w:r>
      </w:ins>
      <w:ins w:id="611" w:author="ZTE,Fei Xue" w:date="2022-10-25T17:00:42Z">
        <w:r>
          <w:rPr/>
          <w:t xml:space="preserve">he throughput shall be ≥ 95% of the maximum throughput of the reference measurement channel as specified in annex A.2 with parameters specified in table </w:t>
        </w:r>
      </w:ins>
      <w:ins w:id="612" w:author="ZTE,Fei Xue" w:date="2022-10-25T17:00:42Z">
        <w:r>
          <w:rPr>
            <w:lang w:val="en-US" w:eastAsia="zh-CN"/>
          </w:rPr>
          <w:t>10</w:t>
        </w:r>
      </w:ins>
      <w:ins w:id="613" w:author="ZTE,Fei Xue" w:date="2022-10-25T17:00:42Z">
        <w:r>
          <w:rPr/>
          <w:t>.</w:t>
        </w:r>
      </w:ins>
      <w:ins w:id="614" w:author="ZTE,Fei Xue" w:date="2022-10-25T17:00:42Z">
        <w:r>
          <w:rPr>
            <w:lang w:val="en-US" w:eastAsia="zh-CN"/>
          </w:rPr>
          <w:t>4</w:t>
        </w:r>
      </w:ins>
      <w:ins w:id="615" w:author="ZTE,Fei Xue" w:date="2022-10-25T17:00:42Z">
        <w:r>
          <w:rPr/>
          <w:t>.2-</w:t>
        </w:r>
      </w:ins>
      <w:ins w:id="616" w:author="ZTE,Fei Xue" w:date="2022-10-25T17:00:55Z">
        <w:r>
          <w:rPr>
            <w:rFonts w:hint="eastAsia"/>
            <w:lang w:val="en-US" w:eastAsia="zh-CN"/>
          </w:rPr>
          <w:t>2</w:t>
        </w:r>
      </w:ins>
      <w:ins w:id="617" w:author="ZTE,Fei Xue" w:date="2022-10-25T17:00:42Z">
        <w:r>
          <w:rPr/>
          <w:t xml:space="preserve"> for </w:t>
        </w:r>
      </w:ins>
      <w:ins w:id="618" w:author="ZTE,Fei Xue" w:date="2022-10-25T17:00:42Z">
        <w:del w:id="619" w:author="ZTE,Fei Xue1" w:date="2022-11-17T06:11:35Z">
          <w:r>
            <w:rPr>
              <w:rFonts w:hint="default"/>
              <w:lang w:val="en-US" w:eastAsia="zh-CN"/>
            </w:rPr>
            <w:delText>LEO</w:delText>
          </w:r>
        </w:del>
      </w:ins>
      <w:ins w:id="620" w:author="ZTE,Fei Xue1" w:date="2022-11-17T06:11:37Z">
        <w:r>
          <w:rPr>
            <w:rFonts w:hint="eastAsia"/>
            <w:lang w:val="en-US" w:eastAsia="zh-CN"/>
          </w:rPr>
          <w:t>GEO</w:t>
        </w:r>
      </w:ins>
      <w:ins w:id="621" w:author="ZTE,Fei Xue" w:date="2022-10-25T17:00:42Z">
        <w:r>
          <w:rPr>
            <w:rFonts w:hint="eastAsia"/>
            <w:lang w:val="en-US" w:eastAsia="zh-CN"/>
          </w:rPr>
          <w:t xml:space="preserve"> </w:t>
        </w:r>
      </w:ins>
      <w:ins w:id="622" w:author="ZTE,Fei Xue" w:date="2022-10-25T17:00:42Z">
        <w:r>
          <w:rPr>
            <w:lang w:val="en-US" w:eastAsia="zh-CN"/>
          </w:rPr>
          <w:t>SAN</w:t>
        </w:r>
      </w:ins>
      <w:ins w:id="623" w:author="ZTE,Fei Xue1" w:date="2022-11-17T06:11:41Z">
        <w:r>
          <w:rPr>
            <w:rFonts w:hint="eastAsia"/>
            <w:lang w:val="en-US" w:eastAsia="zh-CN"/>
          </w:rPr>
          <w:t xml:space="preserve"> </w:t>
        </w:r>
      </w:ins>
      <w:ins w:id="624" w:author="ZTE,Fei Xue1" w:date="2022-11-17T06:11:42Z">
        <w:r>
          <w:rPr>
            <w:rFonts w:hint="eastAsia"/>
            <w:lang w:val="en-US" w:eastAsia="zh-CN"/>
          </w:rPr>
          <w:t xml:space="preserve">and </w:t>
        </w:r>
      </w:ins>
      <w:ins w:id="625" w:author="ZTE,Fei Xue1" w:date="2022-11-17T06:11:50Z">
        <w:r>
          <w:rPr/>
          <w:t xml:space="preserve">table </w:t>
        </w:r>
      </w:ins>
      <w:ins w:id="626" w:author="ZTE,Fei Xue1" w:date="2022-11-17T06:11:50Z">
        <w:r>
          <w:rPr>
            <w:lang w:val="en-US" w:eastAsia="zh-CN"/>
          </w:rPr>
          <w:t>10</w:t>
        </w:r>
      </w:ins>
      <w:ins w:id="627" w:author="ZTE,Fei Xue1" w:date="2022-11-17T06:11:50Z">
        <w:r>
          <w:rPr/>
          <w:t>.</w:t>
        </w:r>
      </w:ins>
      <w:ins w:id="628" w:author="ZTE,Fei Xue1" w:date="2022-11-17T06:11:50Z">
        <w:r>
          <w:rPr>
            <w:lang w:val="en-US" w:eastAsia="zh-CN"/>
          </w:rPr>
          <w:t>4</w:t>
        </w:r>
      </w:ins>
      <w:ins w:id="629" w:author="ZTE,Fei Xue1" w:date="2022-11-17T06:11:50Z">
        <w:r>
          <w:rPr/>
          <w:t>.2-</w:t>
        </w:r>
      </w:ins>
      <w:ins w:id="630" w:author="ZTE,Fei Xue1" w:date="2022-11-17T06:11:54Z">
        <w:r>
          <w:rPr>
            <w:rFonts w:hint="eastAsia"/>
            <w:lang w:val="en-US" w:eastAsia="zh-CN"/>
          </w:rPr>
          <w:t>3</w:t>
        </w:r>
      </w:ins>
      <w:ins w:id="631" w:author="ZTE,Fei Xue1" w:date="2022-11-17T06:11:50Z">
        <w:r>
          <w:rPr/>
          <w:t xml:space="preserve"> for </w:t>
        </w:r>
      </w:ins>
      <w:ins w:id="632" w:author="ZTE,Fei Xue1" w:date="2022-11-17T06:11:57Z">
        <w:r>
          <w:rPr>
            <w:rFonts w:hint="eastAsia"/>
            <w:lang w:val="en-US" w:eastAsia="zh-CN"/>
          </w:rPr>
          <w:t>L</w:t>
        </w:r>
      </w:ins>
      <w:ins w:id="633" w:author="ZTE,Fei Xue1" w:date="2022-11-17T06:11:50Z">
        <w:r>
          <w:rPr>
            <w:rFonts w:hint="eastAsia"/>
            <w:lang w:val="en-US" w:eastAsia="zh-CN"/>
          </w:rPr>
          <w:t xml:space="preserve">EO </w:t>
        </w:r>
      </w:ins>
      <w:ins w:id="634" w:author="ZTE,Fei Xue1" w:date="2022-11-17T06:11:50Z">
        <w:r>
          <w:rPr>
            <w:lang w:val="en-US" w:eastAsia="zh-CN"/>
          </w:rPr>
          <w:t>SAN</w:t>
        </w:r>
      </w:ins>
      <w:ins w:id="635" w:author="ZTE,Fei Xue" w:date="2022-10-25T17:00:42Z">
        <w:r>
          <w:rPr/>
          <w:t>.</w:t>
        </w:r>
      </w:ins>
    </w:p>
    <w:p>
      <w:pPr>
        <w:pStyle w:val="54"/>
        <w:overflowPunct w:val="0"/>
        <w:autoSpaceDE w:val="0"/>
        <w:autoSpaceDN w:val="0"/>
        <w:adjustRightInd w:val="0"/>
        <w:spacing w:after="80"/>
        <w:ind w:left="936"/>
        <w:textAlignment w:val="baseline"/>
        <w:rPr>
          <w:ins w:id="636" w:author="ZTE,Fei Xue" w:date="2022-10-25T16:58:52Z"/>
          <w:rFonts w:hint="eastAsia" w:eastAsia="Osaka"/>
        </w:rPr>
      </w:pPr>
      <w:ins w:id="637" w:author="ZTE,Fei Xue" w:date="2022-10-25T16:58:52Z">
        <w:r>
          <w:rPr>
            <w:rFonts w:eastAsia="Osaka"/>
          </w:rPr>
          <w:t xml:space="preserve">Table </w:t>
        </w:r>
      </w:ins>
      <w:ins w:id="638" w:author="ZTE,Fei Xue" w:date="2022-10-25T16:59:24Z">
        <w:r>
          <w:rPr>
            <w:rFonts w:hint="eastAsia"/>
            <w:lang w:val="en-US" w:eastAsia="zh-CN"/>
          </w:rPr>
          <w:t>10</w:t>
        </w:r>
      </w:ins>
      <w:ins w:id="639" w:author="ZTE,Fei Xue" w:date="2022-10-25T16:59:24Z">
        <w:r>
          <w:rPr/>
          <w:t>.</w:t>
        </w:r>
      </w:ins>
      <w:ins w:id="640" w:author="ZTE,Fei Xue" w:date="2022-10-25T16:59:24Z">
        <w:r>
          <w:rPr>
            <w:rFonts w:hint="eastAsia"/>
            <w:lang w:val="en-US" w:eastAsia="zh-CN"/>
          </w:rPr>
          <w:t>4</w:t>
        </w:r>
      </w:ins>
      <w:ins w:id="641" w:author="ZTE,Fei Xue" w:date="2022-10-25T16:59:24Z">
        <w:r>
          <w:rPr/>
          <w:t>.2-</w:t>
        </w:r>
      </w:ins>
      <w:ins w:id="642" w:author="ZTE,Fei Xue" w:date="2022-10-25T16:59:25Z">
        <w:r>
          <w:rPr>
            <w:rFonts w:hint="eastAsia"/>
            <w:lang w:val="en-US" w:eastAsia="zh-CN"/>
          </w:rPr>
          <w:t>2</w:t>
        </w:r>
      </w:ins>
      <w:ins w:id="643" w:author="ZTE,Fei Xue" w:date="2022-10-25T16:58:52Z">
        <w:r>
          <w:rPr>
            <w:rFonts w:eastAsia="Osaka"/>
          </w:rPr>
          <w:t xml:space="preserve">: </w:t>
        </w:r>
      </w:ins>
      <w:ins w:id="644" w:author="ZTE,Fei Xue" w:date="2022-10-25T16:58:52Z">
        <w:r>
          <w:rPr>
            <w:lang w:eastAsia="zh-CN"/>
          </w:rPr>
          <w:t xml:space="preserve"> </w:t>
        </w:r>
      </w:ins>
      <w:ins w:id="645" w:author="ZTE,Fei Xue" w:date="2022-10-25T16:58:52Z">
        <w:r>
          <w:rPr>
            <w:rFonts w:hint="eastAsia"/>
            <w:lang w:val="en-US" w:eastAsia="zh-CN"/>
          </w:rPr>
          <w:t>D</w:t>
        </w:r>
      </w:ins>
      <w:ins w:id="646" w:author="ZTE,Fei Xue" w:date="2022-10-25T16:58:52Z">
        <w:r>
          <w:rPr/>
          <w:t>ynamic range</w:t>
        </w:r>
      </w:ins>
      <w:ins w:id="647" w:author="ZTE,Fei Xue" w:date="2022-10-25T16:58:52Z">
        <w:r>
          <w:rPr>
            <w:lang w:val="en-US"/>
          </w:rPr>
          <w:t xml:space="preserve"> </w:t>
        </w:r>
      </w:ins>
      <w:ins w:id="648" w:author="ZTE,Fei Xue" w:date="2022-10-25T16:58:52Z">
        <w:r>
          <w:rPr>
            <w:rFonts w:hint="eastAsia"/>
            <w:lang w:val="en-US" w:eastAsia="zh-CN"/>
          </w:rPr>
          <w:t xml:space="preserve">of SAN supporting </w:t>
        </w:r>
      </w:ins>
      <w:ins w:id="649" w:author="ZTE,Fei Xue" w:date="2022-10-25T16:58:52Z">
        <w:r>
          <w:rPr>
            <w:rFonts w:hint="eastAsia" w:eastAsia="宋体"/>
            <w:lang w:val="en-US" w:eastAsia="zh-CN"/>
          </w:rPr>
          <w:t xml:space="preserve">standalone </w:t>
        </w:r>
      </w:ins>
      <w:ins w:id="650" w:author="ZTE,Fei Xue" w:date="2022-10-25T16:58:52Z">
        <w:r>
          <w:rPr>
            <w:rFonts w:eastAsia="宋体"/>
            <w:lang w:eastAsia="zh-CN"/>
          </w:rPr>
          <w:t>NB-IoT</w:t>
        </w:r>
      </w:ins>
      <w:ins w:id="651" w:author="ZTE,Fei Xue" w:date="2022-10-25T16:58:52Z">
        <w:r>
          <w:rPr>
            <w:rFonts w:hint="eastAsia" w:eastAsia="宋体"/>
            <w:lang w:val="en-US" w:eastAsia="zh-CN"/>
          </w:rPr>
          <w:t xml:space="preserve"> operation</w:t>
        </w:r>
      </w:ins>
      <w:ins w:id="652" w:author="ZTE,Fei Xue" w:date="2022-10-25T16:58:52Z">
        <w:r>
          <w:rPr>
            <w:rFonts w:hint="eastAsia"/>
            <w:lang w:val="en-US" w:eastAsia="zh-CN"/>
          </w:rPr>
          <w:t xml:space="preserve">  </w:t>
        </w:r>
      </w:ins>
      <w:ins w:id="653" w:author="ZTE,Fei Xue" w:date="2022-10-25T16:58:52Z">
        <w:r>
          <w:rPr>
            <w:rFonts w:hint="eastAsia"/>
            <w:lang w:eastAsia="zh-CN"/>
          </w:rPr>
          <w:t>(</w:t>
        </w:r>
      </w:ins>
      <w:ins w:id="654" w:author="ZTE,Fei Xue1" w:date="2022-11-17T06:11:11Z">
        <w:r>
          <w:rPr>
            <w:rFonts w:hint="eastAsia"/>
            <w:lang w:val="en-US" w:eastAsia="zh-CN"/>
          </w:rPr>
          <w:t>GEO</w:t>
        </w:r>
      </w:ins>
      <w:ins w:id="655" w:author="ZTE,Fei Xue" w:date="2022-10-25T16:58:52Z">
        <w:r>
          <w:rPr>
            <w:rFonts w:hint="eastAsia"/>
            <w:lang w:eastAsia="zh-CN"/>
          </w:rPr>
          <w:t xml:space="preserve"> </w:t>
        </w:r>
      </w:ins>
      <w:ins w:id="656" w:author="ZTE,Fei Xue" w:date="2022-10-25T16:58:52Z">
        <w:r>
          <w:rPr>
            <w:lang w:eastAsia="zh-CN"/>
          </w:rPr>
          <w:t xml:space="preserve">class </w:t>
        </w:r>
      </w:ins>
      <w:ins w:id="657" w:author="ZTE,Fei Xue" w:date="2022-10-25T16:58:52Z">
        <w:r>
          <w:rPr>
            <w:rFonts w:hint="eastAsia"/>
            <w:lang w:eastAsia="zh-CN"/>
          </w:rPr>
          <w:t>payload)</w:t>
        </w:r>
      </w:ins>
    </w:p>
    <w:tbl>
      <w:tblPr>
        <w:tblStyle w:val="30"/>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 w:author="ZTE,Fei Xue" w:date="2022-10-25T16:58:52Z"/>
        </w:trPr>
        <w:tc>
          <w:tcPr>
            <w:tcW w:w="1116" w:type="dxa"/>
            <w:vAlign w:val="center"/>
          </w:tcPr>
          <w:p>
            <w:pPr>
              <w:pStyle w:val="45"/>
              <w:rPr>
                <w:ins w:id="659" w:author="ZTE,Fei Xue" w:date="2022-10-25T16:58:52Z"/>
                <w:rFonts w:cs="Arial"/>
                <w:lang w:val="it-IT" w:eastAsia="ja-JP"/>
              </w:rPr>
            </w:pPr>
            <w:ins w:id="660" w:author="ZTE,Fei Xue" w:date="2022-10-25T16:58:52Z">
              <w:r>
                <w:rPr>
                  <w:rFonts w:cs="Arial"/>
                  <w:lang w:eastAsia="zh-CN"/>
                </w:rPr>
                <w:t>SAN</w:t>
              </w:r>
            </w:ins>
            <w:ins w:id="661" w:author="ZTE,Fei Xue" w:date="2022-10-25T16:58:52Z">
              <w:r>
                <w:rPr>
                  <w:rFonts w:cs="Arial"/>
                </w:rPr>
                <w:t xml:space="preserve">  </w:t>
              </w:r>
            </w:ins>
            <w:ins w:id="662" w:author="ZTE,Fei Xue" w:date="2022-10-25T16:58:52Z">
              <w:r>
                <w:rPr>
                  <w:rFonts w:cs="Arial"/>
                  <w:lang w:val="it-IT" w:eastAsia="ja-JP"/>
                </w:rPr>
                <w:t xml:space="preserve"> channel bandwidth [kHz]</w:t>
              </w:r>
            </w:ins>
          </w:p>
        </w:tc>
        <w:tc>
          <w:tcPr>
            <w:tcW w:w="1387" w:type="dxa"/>
            <w:vAlign w:val="center"/>
          </w:tcPr>
          <w:p>
            <w:pPr>
              <w:pStyle w:val="45"/>
              <w:rPr>
                <w:ins w:id="663" w:author="ZTE,Fei Xue" w:date="2022-10-25T16:58:52Z"/>
                <w:rFonts w:cs="Arial"/>
                <w:lang w:eastAsia="ja-JP"/>
              </w:rPr>
            </w:pPr>
            <w:ins w:id="664" w:author="ZTE,Fei Xue" w:date="2022-10-25T16:58:52Z">
              <w:r>
                <w:rPr>
                  <w:rFonts w:cs="Arial"/>
                  <w:lang w:eastAsia="ja-JP"/>
                </w:rPr>
                <w:t>Reference measurement channel</w:t>
              </w:r>
            </w:ins>
          </w:p>
        </w:tc>
        <w:tc>
          <w:tcPr>
            <w:tcW w:w="1550" w:type="dxa"/>
            <w:vAlign w:val="center"/>
          </w:tcPr>
          <w:p>
            <w:pPr>
              <w:pStyle w:val="45"/>
              <w:rPr>
                <w:ins w:id="665" w:author="ZTE,Fei Xue" w:date="2022-10-25T16:58:52Z"/>
                <w:rFonts w:cs="Arial"/>
                <w:lang w:eastAsia="ja-JP"/>
              </w:rPr>
            </w:pPr>
            <w:ins w:id="666" w:author="ZTE,Fei Xue" w:date="2022-10-25T16:58:52Z">
              <w:r>
                <w:rPr>
                  <w:rFonts w:cs="Arial"/>
                  <w:lang w:eastAsia="ja-JP"/>
                </w:rPr>
                <w:t>Wanted signal mean power [dBm]</w:t>
              </w:r>
            </w:ins>
          </w:p>
        </w:tc>
        <w:tc>
          <w:tcPr>
            <w:tcW w:w="1567" w:type="dxa"/>
            <w:vAlign w:val="center"/>
          </w:tcPr>
          <w:p>
            <w:pPr>
              <w:pStyle w:val="45"/>
              <w:rPr>
                <w:ins w:id="667" w:author="ZTE,Fei Xue" w:date="2022-10-25T16:58:52Z"/>
                <w:rFonts w:cs="Arial"/>
                <w:lang w:eastAsia="ja-JP"/>
              </w:rPr>
            </w:pPr>
            <w:ins w:id="668" w:author="ZTE,Fei Xue" w:date="2022-10-25T16:58:52Z">
              <w:r>
                <w:rPr>
                  <w:rFonts w:cs="Arial"/>
                  <w:lang w:eastAsia="ja-JP"/>
                </w:rPr>
                <w:t>Interfering signal mean power [dBm] / BW</w:t>
              </w:r>
            </w:ins>
            <w:ins w:id="669" w:author="ZTE,Fei Xue" w:date="2022-10-25T16:58:52Z">
              <w:r>
                <w:rPr>
                  <w:rFonts w:cs="Arial"/>
                  <w:vertAlign w:val="subscript"/>
                  <w:lang w:eastAsia="ja-JP"/>
                </w:rPr>
                <w:t>Channel</w:t>
              </w:r>
            </w:ins>
          </w:p>
        </w:tc>
        <w:tc>
          <w:tcPr>
            <w:tcW w:w="1424" w:type="dxa"/>
            <w:vAlign w:val="center"/>
          </w:tcPr>
          <w:p>
            <w:pPr>
              <w:pStyle w:val="45"/>
              <w:rPr>
                <w:ins w:id="670" w:author="ZTE,Fei Xue" w:date="2022-10-25T16:58:52Z"/>
                <w:rFonts w:cs="Arial"/>
                <w:lang w:eastAsia="ja-JP"/>
              </w:rPr>
            </w:pPr>
            <w:ins w:id="671" w:author="ZTE,Fei Xue" w:date="2022-10-25T16:58:52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 w:author="ZTE,Fei Xue" w:date="2022-10-25T16:58:52Z"/>
        </w:trPr>
        <w:tc>
          <w:tcPr>
            <w:tcW w:w="1116" w:type="dxa"/>
            <w:vAlign w:val="center"/>
          </w:tcPr>
          <w:p>
            <w:pPr>
              <w:pStyle w:val="46"/>
              <w:rPr>
                <w:ins w:id="673" w:author="ZTE,Fei Xue" w:date="2022-10-25T16:58:52Z"/>
                <w:rFonts w:cs="Arial"/>
                <w:lang w:eastAsia="ja-JP"/>
              </w:rPr>
            </w:pPr>
            <w:ins w:id="674" w:author="ZTE,Fei Xue" w:date="2022-10-25T16:58:52Z">
              <w:r>
                <w:rPr>
                  <w:rFonts w:hint="eastAsia" w:cs="Arial"/>
                  <w:lang w:eastAsia="ja-JP"/>
                </w:rPr>
                <w:t>200</w:t>
              </w:r>
            </w:ins>
          </w:p>
        </w:tc>
        <w:tc>
          <w:tcPr>
            <w:tcW w:w="1387" w:type="dxa"/>
            <w:vAlign w:val="center"/>
          </w:tcPr>
          <w:p>
            <w:pPr>
              <w:pStyle w:val="46"/>
              <w:rPr>
                <w:ins w:id="675" w:author="ZTE,Fei Xue" w:date="2022-10-25T16:58:52Z"/>
                <w:rFonts w:cs="Arial"/>
                <w:lang w:eastAsia="ja-JP"/>
              </w:rPr>
            </w:pPr>
            <w:ins w:id="676" w:author="ZTE,Fei Xue" w:date="2022-10-25T16:58:52Z">
              <w:r>
                <w:rPr>
                  <w:rFonts w:hint="eastAsia" w:cs="Arial"/>
                  <w:lang w:eastAsia="ja-JP"/>
                </w:rPr>
                <w:t>FRC A1</w:t>
              </w:r>
            </w:ins>
            <w:ins w:id="677" w:author="ZTE,Fei Xue" w:date="2022-10-25T16:58:52Z">
              <w:r>
                <w:rPr>
                  <w:rFonts w:cs="Arial"/>
                  <w:lang w:eastAsia="ja-JP"/>
                </w:rPr>
                <w:t>5</w:t>
              </w:r>
            </w:ins>
            <w:ins w:id="678" w:author="ZTE,Fei Xue" w:date="2022-10-25T16:58:52Z">
              <w:r>
                <w:rPr>
                  <w:rFonts w:hint="eastAsia" w:cs="Arial"/>
                  <w:lang w:eastAsia="ja-JP"/>
                </w:rPr>
                <w:t>-1 in Annex A.1</w:t>
              </w:r>
            </w:ins>
            <w:ins w:id="679" w:author="ZTE,Fei Xue" w:date="2022-10-25T16:58:52Z">
              <w:r>
                <w:rPr>
                  <w:rFonts w:cs="Arial"/>
                  <w:lang w:eastAsia="ja-JP"/>
                </w:rPr>
                <w:t>5</w:t>
              </w:r>
            </w:ins>
          </w:p>
        </w:tc>
        <w:tc>
          <w:tcPr>
            <w:tcW w:w="1550" w:type="dxa"/>
            <w:vAlign w:val="center"/>
          </w:tcPr>
          <w:p>
            <w:pPr>
              <w:pStyle w:val="46"/>
              <w:rPr>
                <w:ins w:id="680" w:author="ZTE,Fei Xue" w:date="2022-10-25T16:58:52Z"/>
                <w:rFonts w:hint="eastAsia" w:cs="Arial" w:eastAsiaTheme="minorEastAsia"/>
                <w:lang w:val="en-US" w:eastAsia="zh-CN"/>
              </w:rPr>
            </w:pPr>
            <w:ins w:id="681" w:author="ZTE,Fei Xue1" w:date="2022-11-17T06:12:17Z">
              <w:r>
                <w:rPr>
                  <w:rFonts w:hint="eastAsia" w:ascii="Arial" w:hAnsi="Arial" w:cs="Arial" w:eastAsiaTheme="minorEastAsia"/>
                  <w:i w:val="0"/>
                  <w:kern w:val="0"/>
                  <w:sz w:val="18"/>
                  <w:szCs w:val="20"/>
                  <w:u w:val="none"/>
                  <w:lang w:val="en-US" w:eastAsia="zh-CN" w:bidi="ar"/>
                </w:rPr>
                <w:t>-97.3</w:t>
              </w:r>
            </w:ins>
            <w:ins w:id="682" w:author="ZTE,Fei Xue" w:date="2022-10-25T16:58:52Z">
              <w:del w:id="683" w:author="ZTE,Fei Xue1" w:date="2022-11-17T06:12:17Z">
                <w:r>
                  <w:rPr>
                    <w:rFonts w:hint="eastAsia" w:cs="Arial"/>
                    <w:i w:val="0"/>
                    <w:kern w:val="0"/>
                    <w:sz w:val="18"/>
                    <w:szCs w:val="20"/>
                    <w:u w:val="none"/>
                    <w:lang w:val="en-US" w:eastAsia="zh-CN" w:bidi="ar"/>
                  </w:rPr>
                  <w:delText>[</w:delText>
                </w:r>
              </w:del>
            </w:ins>
            <w:ins w:id="684" w:author="ZTE,Fei Xue" w:date="2022-10-25T16:58:52Z">
              <w:del w:id="685" w:author="ZTE,Fei Xue1" w:date="2022-11-17T06:12:17Z">
                <w:r>
                  <w:rPr>
                    <w:rFonts w:hint="default" w:ascii="Arial" w:hAnsi="Arial" w:cs="Arial" w:eastAsiaTheme="minorEastAsia"/>
                    <w:i w:val="0"/>
                    <w:kern w:val="0"/>
                    <w:sz w:val="18"/>
                    <w:szCs w:val="20"/>
                    <w:u w:val="none"/>
                    <w:lang w:val="en-US" w:eastAsia="en-US" w:bidi="ar"/>
                  </w:rPr>
                  <w:delText>-96.4</w:delText>
                </w:r>
              </w:del>
            </w:ins>
            <w:ins w:id="686" w:author="ZTE,Fei Xue" w:date="2022-10-25T16:58:52Z">
              <w:del w:id="687" w:author="ZTE,Fei Xue1" w:date="2022-11-17T06:12:17Z">
                <w:r>
                  <w:rPr>
                    <w:rFonts w:hint="eastAsia" w:cs="Arial"/>
                    <w:i w:val="0"/>
                    <w:kern w:val="0"/>
                    <w:sz w:val="18"/>
                    <w:szCs w:val="20"/>
                    <w:u w:val="none"/>
                    <w:lang w:val="en-US" w:eastAsia="zh-CN" w:bidi="ar"/>
                  </w:rPr>
                  <w:delText>]</w:delText>
                </w:r>
              </w:del>
            </w:ins>
            <w:ins w:id="688" w:author="ZTE,Fei Xue" w:date="2022-10-25T16:59:46Z">
              <w:r>
                <w:rPr>
                  <w:rFonts w:hint="eastAsia" w:cs="v5.0.0"/>
                  <w:lang w:val="en-US" w:eastAsia="zh-CN"/>
                </w:rPr>
                <w:t xml:space="preserve"> </w:t>
              </w:r>
            </w:ins>
            <w:ins w:id="689" w:author="ZTE,Fei Xue" w:date="2022-10-25T16:59:46Z">
              <w:r>
                <w:rPr>
                  <w:rFonts w:cs="v5.0.0"/>
                  <w:lang w:eastAsia="zh-CN"/>
                </w:rPr>
                <w:t>- Δ</w:t>
              </w:r>
            </w:ins>
            <w:ins w:id="690" w:author="ZTE,Fei Xue" w:date="2022-10-25T16:59:46Z">
              <w:r>
                <w:rPr>
                  <w:rFonts w:cs="Arial"/>
                  <w:vertAlign w:val="subscript"/>
                </w:rPr>
                <w:t>OTAREFSENS</w:t>
              </w:r>
            </w:ins>
          </w:p>
        </w:tc>
        <w:tc>
          <w:tcPr>
            <w:tcW w:w="1567" w:type="dxa"/>
            <w:vAlign w:val="center"/>
          </w:tcPr>
          <w:p>
            <w:pPr>
              <w:pStyle w:val="46"/>
              <w:rPr>
                <w:ins w:id="691" w:author="ZTE,Fei Xue" w:date="2022-10-25T16:58:52Z"/>
                <w:rFonts w:hint="eastAsia" w:cs="Arial" w:eastAsiaTheme="minorEastAsia"/>
                <w:lang w:val="en-US" w:eastAsia="zh-CN"/>
              </w:rPr>
            </w:pPr>
            <w:ins w:id="692" w:author="ZTE,Fei Xue1" w:date="2022-11-17T06:12:27Z">
              <w:r>
                <w:rPr>
                  <w:rFonts w:hint="eastAsia" w:ascii="Arial" w:hAnsi="Arial" w:cs="Arial" w:eastAsiaTheme="minorEastAsia"/>
                  <w:i w:val="0"/>
                  <w:kern w:val="0"/>
                  <w:sz w:val="18"/>
                  <w:szCs w:val="20"/>
                  <w:u w:val="none"/>
                  <w:lang w:val="en-US" w:eastAsia="zh-CN" w:bidi="ar"/>
                </w:rPr>
                <w:t>-93.6</w:t>
              </w:r>
            </w:ins>
            <w:ins w:id="693" w:author="ZTE,Fei Xue" w:date="2022-10-25T16:58:52Z">
              <w:del w:id="694" w:author="ZTE,Fei Xue1" w:date="2022-11-17T06:12:27Z">
                <w:r>
                  <w:rPr>
                    <w:rFonts w:hint="eastAsia" w:cs="Arial"/>
                    <w:i w:val="0"/>
                    <w:kern w:val="0"/>
                    <w:sz w:val="18"/>
                    <w:szCs w:val="20"/>
                    <w:u w:val="none"/>
                    <w:lang w:val="en-US" w:eastAsia="zh-CN" w:bidi="ar"/>
                  </w:rPr>
                  <w:delText>[</w:delText>
                </w:r>
              </w:del>
            </w:ins>
            <w:ins w:id="695" w:author="ZTE,Fei Xue" w:date="2022-10-25T16:58:52Z">
              <w:del w:id="696" w:author="ZTE,Fei Xue1" w:date="2022-11-17T06:12:27Z">
                <w:r>
                  <w:rPr>
                    <w:rFonts w:hint="default" w:ascii="Arial" w:hAnsi="Arial" w:cs="Arial" w:eastAsiaTheme="minorEastAsia"/>
                    <w:i w:val="0"/>
                    <w:kern w:val="0"/>
                    <w:sz w:val="18"/>
                    <w:szCs w:val="20"/>
                    <w:u w:val="none"/>
                    <w:lang w:val="en-US" w:eastAsia="en-US" w:bidi="ar"/>
                  </w:rPr>
                  <w:delText>-92.7</w:delText>
                </w:r>
              </w:del>
            </w:ins>
            <w:ins w:id="697" w:author="ZTE,Fei Xue" w:date="2022-10-25T16:58:52Z">
              <w:del w:id="698" w:author="ZTE,Fei Xue1" w:date="2022-11-17T06:12:27Z">
                <w:r>
                  <w:rPr>
                    <w:rFonts w:hint="eastAsia" w:cs="Arial"/>
                    <w:i w:val="0"/>
                    <w:kern w:val="0"/>
                    <w:sz w:val="18"/>
                    <w:szCs w:val="20"/>
                    <w:u w:val="none"/>
                    <w:lang w:val="en-US" w:eastAsia="zh-CN" w:bidi="ar"/>
                  </w:rPr>
                  <w:delText>]</w:delText>
                </w:r>
              </w:del>
            </w:ins>
            <w:ins w:id="699" w:author="ZTE,Fei Xue" w:date="2022-10-25T16:59:47Z">
              <w:r>
                <w:rPr>
                  <w:rFonts w:hint="eastAsia" w:cs="v5.0.0"/>
                  <w:lang w:val="en-US" w:eastAsia="zh-CN"/>
                </w:rPr>
                <w:t xml:space="preserve"> </w:t>
              </w:r>
            </w:ins>
            <w:ins w:id="700" w:author="ZTE,Fei Xue" w:date="2022-10-25T16:59:47Z">
              <w:r>
                <w:rPr>
                  <w:rFonts w:cs="v5.0.0"/>
                  <w:lang w:eastAsia="zh-CN"/>
                </w:rPr>
                <w:t>- Δ</w:t>
              </w:r>
            </w:ins>
            <w:ins w:id="701" w:author="ZTE,Fei Xue" w:date="2022-10-25T16:59:47Z">
              <w:r>
                <w:rPr>
                  <w:rFonts w:cs="Arial"/>
                  <w:vertAlign w:val="subscript"/>
                </w:rPr>
                <w:t>OTAREFSENS</w:t>
              </w:r>
            </w:ins>
          </w:p>
        </w:tc>
        <w:tc>
          <w:tcPr>
            <w:tcW w:w="1424" w:type="dxa"/>
            <w:vAlign w:val="center"/>
          </w:tcPr>
          <w:p>
            <w:pPr>
              <w:pStyle w:val="46"/>
              <w:rPr>
                <w:ins w:id="702" w:author="ZTE,Fei Xue" w:date="2022-10-25T16:58:52Z"/>
                <w:rFonts w:cs="Arial"/>
                <w:lang w:eastAsia="ja-JP"/>
              </w:rPr>
            </w:pPr>
            <w:ins w:id="703" w:author="ZTE,Fei Xue" w:date="2022-10-25T16:58:52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4" w:author="ZTE,Fei Xue" w:date="2022-10-25T16:58:52Z"/>
        </w:trPr>
        <w:tc>
          <w:tcPr>
            <w:tcW w:w="1116" w:type="dxa"/>
            <w:vAlign w:val="center"/>
          </w:tcPr>
          <w:p>
            <w:pPr>
              <w:pStyle w:val="46"/>
              <w:rPr>
                <w:ins w:id="705" w:author="ZTE,Fei Xue" w:date="2022-10-25T16:58:52Z"/>
                <w:rFonts w:cs="Arial"/>
                <w:lang w:eastAsia="ja-JP"/>
              </w:rPr>
            </w:pPr>
            <w:ins w:id="706" w:author="ZTE,Fei Xue" w:date="2022-10-25T16:58:52Z">
              <w:r>
                <w:rPr>
                  <w:rFonts w:hint="eastAsia" w:cs="Arial"/>
                  <w:lang w:eastAsia="ja-JP"/>
                </w:rPr>
                <w:t>200</w:t>
              </w:r>
            </w:ins>
          </w:p>
        </w:tc>
        <w:tc>
          <w:tcPr>
            <w:tcW w:w="1387" w:type="dxa"/>
            <w:vAlign w:val="center"/>
          </w:tcPr>
          <w:p>
            <w:pPr>
              <w:pStyle w:val="46"/>
              <w:rPr>
                <w:ins w:id="707" w:author="ZTE,Fei Xue" w:date="2022-10-25T16:58:52Z"/>
                <w:rFonts w:cs="Arial"/>
                <w:lang w:eastAsia="ja-JP"/>
              </w:rPr>
            </w:pPr>
            <w:ins w:id="708" w:author="ZTE,Fei Xue" w:date="2022-10-25T16:58:52Z">
              <w:r>
                <w:rPr>
                  <w:rFonts w:hint="eastAsia" w:cs="Arial"/>
                  <w:lang w:eastAsia="ja-JP"/>
                </w:rPr>
                <w:t>FRC A1</w:t>
              </w:r>
            </w:ins>
            <w:ins w:id="709" w:author="ZTE,Fei Xue" w:date="2022-10-25T16:58:52Z">
              <w:r>
                <w:rPr>
                  <w:rFonts w:cs="Arial"/>
                  <w:lang w:eastAsia="ja-JP"/>
                </w:rPr>
                <w:t>5</w:t>
              </w:r>
            </w:ins>
            <w:ins w:id="710" w:author="ZTE,Fei Xue" w:date="2022-10-25T16:58:52Z">
              <w:r>
                <w:rPr>
                  <w:rFonts w:hint="eastAsia" w:cs="Arial"/>
                  <w:lang w:eastAsia="ja-JP"/>
                </w:rPr>
                <w:t>-2 in Annex A.1</w:t>
              </w:r>
            </w:ins>
            <w:ins w:id="711" w:author="ZTE,Fei Xue" w:date="2022-10-25T16:58:52Z">
              <w:r>
                <w:rPr>
                  <w:rFonts w:cs="Arial"/>
                  <w:lang w:eastAsia="ja-JP"/>
                </w:rPr>
                <w:t>5</w:t>
              </w:r>
            </w:ins>
          </w:p>
        </w:tc>
        <w:tc>
          <w:tcPr>
            <w:tcW w:w="1550" w:type="dxa"/>
            <w:vAlign w:val="center"/>
          </w:tcPr>
          <w:p>
            <w:pPr>
              <w:pStyle w:val="46"/>
              <w:rPr>
                <w:ins w:id="712" w:author="ZTE,Fei Xue" w:date="2022-10-25T16:58:52Z"/>
                <w:rFonts w:hint="eastAsia" w:cs="Arial" w:eastAsiaTheme="minorEastAsia"/>
                <w:lang w:val="en-US" w:eastAsia="zh-CN"/>
              </w:rPr>
            </w:pPr>
            <w:ins w:id="713" w:author="ZTE,Fei Xue1" w:date="2022-11-17T06:12:38Z">
              <w:r>
                <w:rPr>
                  <w:rFonts w:hint="eastAsia" w:ascii="Arial" w:hAnsi="Arial" w:cs="Arial" w:eastAsiaTheme="minorEastAsia"/>
                  <w:i w:val="0"/>
                  <w:kern w:val="0"/>
                  <w:sz w:val="18"/>
                  <w:szCs w:val="20"/>
                  <w:u w:val="none"/>
                  <w:lang w:val="en-US" w:eastAsia="zh-CN" w:bidi="ar"/>
                </w:rPr>
                <w:t>-103.2</w:t>
              </w:r>
            </w:ins>
            <w:ins w:id="714" w:author="ZTE,Fei Xue" w:date="2022-10-25T16:58:52Z">
              <w:del w:id="715" w:author="ZTE,Fei Xue1" w:date="2022-11-17T06:12:38Z">
                <w:r>
                  <w:rPr>
                    <w:rFonts w:hint="eastAsia" w:cs="Arial"/>
                    <w:i w:val="0"/>
                    <w:kern w:val="0"/>
                    <w:sz w:val="18"/>
                    <w:szCs w:val="20"/>
                    <w:u w:val="none"/>
                    <w:lang w:val="en-US" w:eastAsia="zh-CN" w:bidi="ar"/>
                  </w:rPr>
                  <w:delText>[</w:delText>
                </w:r>
              </w:del>
            </w:ins>
            <w:ins w:id="716" w:author="ZTE,Fei Xue" w:date="2022-10-25T16:58:52Z">
              <w:del w:id="717" w:author="ZTE,Fei Xue1" w:date="2022-11-17T06:12:38Z">
                <w:r>
                  <w:rPr>
                    <w:rFonts w:hint="default" w:ascii="Arial" w:hAnsi="Arial" w:cs="Arial" w:eastAsiaTheme="minorEastAsia"/>
                    <w:i w:val="0"/>
                    <w:kern w:val="0"/>
                    <w:sz w:val="18"/>
                    <w:szCs w:val="20"/>
                    <w:u w:val="none"/>
                    <w:lang w:val="en-US" w:eastAsia="en-US" w:bidi="ar"/>
                  </w:rPr>
                  <w:delText>-102.3</w:delText>
                </w:r>
              </w:del>
            </w:ins>
            <w:ins w:id="718" w:author="ZTE,Fei Xue" w:date="2022-10-25T16:58:52Z">
              <w:del w:id="719" w:author="ZTE,Fei Xue1" w:date="2022-11-17T06:12:38Z">
                <w:r>
                  <w:rPr>
                    <w:rFonts w:hint="eastAsia" w:cs="Arial"/>
                    <w:i w:val="0"/>
                    <w:kern w:val="0"/>
                    <w:sz w:val="18"/>
                    <w:szCs w:val="20"/>
                    <w:u w:val="none"/>
                    <w:lang w:val="en-US" w:eastAsia="zh-CN" w:bidi="ar"/>
                  </w:rPr>
                  <w:delText>]</w:delText>
                </w:r>
              </w:del>
            </w:ins>
            <w:ins w:id="720" w:author="ZTE,Fei Xue" w:date="2022-10-25T16:59:48Z">
              <w:r>
                <w:rPr>
                  <w:rFonts w:hint="eastAsia" w:cs="v5.0.0"/>
                  <w:lang w:val="en-US" w:eastAsia="zh-CN"/>
                </w:rPr>
                <w:t xml:space="preserve"> </w:t>
              </w:r>
            </w:ins>
            <w:ins w:id="721" w:author="ZTE,Fei Xue" w:date="2022-10-25T16:59:48Z">
              <w:r>
                <w:rPr>
                  <w:rFonts w:cs="v5.0.0"/>
                  <w:lang w:eastAsia="zh-CN"/>
                </w:rPr>
                <w:t>- Δ</w:t>
              </w:r>
            </w:ins>
            <w:ins w:id="722" w:author="ZTE,Fei Xue" w:date="2022-10-25T16:59:48Z">
              <w:r>
                <w:rPr>
                  <w:rFonts w:cs="Arial"/>
                  <w:vertAlign w:val="subscript"/>
                </w:rPr>
                <w:t>OTAREFSENS</w:t>
              </w:r>
            </w:ins>
          </w:p>
        </w:tc>
        <w:tc>
          <w:tcPr>
            <w:tcW w:w="1567" w:type="dxa"/>
            <w:vAlign w:val="center"/>
          </w:tcPr>
          <w:p>
            <w:pPr>
              <w:pStyle w:val="46"/>
              <w:rPr>
                <w:ins w:id="723" w:author="ZTE,Fei Xue" w:date="2022-10-25T16:58:52Z"/>
                <w:rFonts w:hint="eastAsia" w:cs="Arial" w:eastAsiaTheme="minorEastAsia"/>
                <w:lang w:val="en-US" w:eastAsia="zh-CN"/>
              </w:rPr>
            </w:pPr>
            <w:ins w:id="724" w:author="ZTE,Fei Xue1" w:date="2022-11-17T06:12:49Z">
              <w:r>
                <w:rPr>
                  <w:rFonts w:hint="eastAsia" w:ascii="Arial" w:hAnsi="Arial" w:cs="Arial" w:eastAsiaTheme="minorEastAsia"/>
                  <w:i w:val="0"/>
                  <w:kern w:val="0"/>
                  <w:sz w:val="18"/>
                  <w:szCs w:val="20"/>
                  <w:u w:val="none"/>
                  <w:lang w:val="en-US" w:eastAsia="zh-CN" w:bidi="ar"/>
                </w:rPr>
                <w:t>-93.6</w:t>
              </w:r>
            </w:ins>
            <w:ins w:id="725" w:author="ZTE,Fei Xue" w:date="2022-10-25T16:58:52Z">
              <w:del w:id="726" w:author="ZTE,Fei Xue1" w:date="2022-11-17T06:12:49Z">
                <w:r>
                  <w:rPr>
                    <w:rFonts w:hint="eastAsia" w:cs="Arial"/>
                    <w:i w:val="0"/>
                    <w:kern w:val="0"/>
                    <w:sz w:val="18"/>
                    <w:szCs w:val="20"/>
                    <w:u w:val="none"/>
                    <w:lang w:val="en-US" w:eastAsia="zh-CN" w:bidi="ar"/>
                  </w:rPr>
                  <w:delText>[</w:delText>
                </w:r>
              </w:del>
            </w:ins>
            <w:ins w:id="727" w:author="ZTE,Fei Xue" w:date="2022-10-25T16:58:52Z">
              <w:del w:id="728" w:author="ZTE,Fei Xue1" w:date="2022-11-17T06:12:49Z">
                <w:r>
                  <w:rPr>
                    <w:rFonts w:hint="default" w:ascii="Arial" w:hAnsi="Arial" w:cs="Arial" w:eastAsiaTheme="minorEastAsia"/>
                    <w:i w:val="0"/>
                    <w:kern w:val="0"/>
                    <w:sz w:val="18"/>
                    <w:szCs w:val="20"/>
                    <w:u w:val="none"/>
                    <w:lang w:val="en-US" w:eastAsia="en-US" w:bidi="ar"/>
                  </w:rPr>
                  <w:delText>-92.7</w:delText>
                </w:r>
              </w:del>
            </w:ins>
            <w:ins w:id="729" w:author="ZTE,Fei Xue" w:date="2022-10-25T16:58:52Z">
              <w:del w:id="730" w:author="ZTE,Fei Xue1" w:date="2022-11-17T06:12:49Z">
                <w:r>
                  <w:rPr>
                    <w:rFonts w:hint="eastAsia" w:cs="Arial"/>
                    <w:i w:val="0"/>
                    <w:kern w:val="0"/>
                    <w:sz w:val="18"/>
                    <w:szCs w:val="20"/>
                    <w:u w:val="none"/>
                    <w:lang w:val="en-US" w:eastAsia="zh-CN" w:bidi="ar"/>
                  </w:rPr>
                  <w:delText>]</w:delText>
                </w:r>
              </w:del>
            </w:ins>
            <w:ins w:id="731" w:author="ZTE,Fei Xue" w:date="2022-10-25T16:59:50Z">
              <w:r>
                <w:rPr>
                  <w:rFonts w:hint="eastAsia" w:cs="v5.0.0"/>
                  <w:lang w:val="en-US" w:eastAsia="zh-CN"/>
                </w:rPr>
                <w:t xml:space="preserve"> </w:t>
              </w:r>
            </w:ins>
            <w:ins w:id="732" w:author="ZTE,Fei Xue" w:date="2022-10-25T16:59:50Z">
              <w:r>
                <w:rPr>
                  <w:rFonts w:cs="v5.0.0"/>
                  <w:lang w:eastAsia="zh-CN"/>
                </w:rPr>
                <w:t>- Δ</w:t>
              </w:r>
            </w:ins>
            <w:ins w:id="733" w:author="ZTE,Fei Xue" w:date="2022-10-25T16:59:50Z">
              <w:r>
                <w:rPr>
                  <w:rFonts w:cs="Arial"/>
                  <w:vertAlign w:val="subscript"/>
                </w:rPr>
                <w:t>OTAREFSENS</w:t>
              </w:r>
            </w:ins>
          </w:p>
        </w:tc>
        <w:tc>
          <w:tcPr>
            <w:tcW w:w="1424" w:type="dxa"/>
            <w:vAlign w:val="center"/>
          </w:tcPr>
          <w:p>
            <w:pPr>
              <w:pStyle w:val="46"/>
              <w:rPr>
                <w:ins w:id="734" w:author="ZTE,Fei Xue" w:date="2022-10-25T16:58:52Z"/>
                <w:rFonts w:cs="Arial"/>
                <w:lang w:eastAsia="ja-JP"/>
              </w:rPr>
            </w:pPr>
            <w:ins w:id="735" w:author="ZTE,Fei Xue" w:date="2022-10-25T16:58:52Z">
              <w:r>
                <w:rPr>
                  <w:rFonts w:cs="Arial"/>
                  <w:lang w:eastAsia="ja-JP"/>
                </w:rPr>
                <w:t>AWGN</w:t>
              </w:r>
            </w:ins>
          </w:p>
        </w:tc>
      </w:tr>
    </w:tbl>
    <w:p>
      <w:pPr>
        <w:pStyle w:val="54"/>
        <w:overflowPunct w:val="0"/>
        <w:autoSpaceDE w:val="0"/>
        <w:autoSpaceDN w:val="0"/>
        <w:adjustRightInd w:val="0"/>
        <w:spacing w:after="80"/>
        <w:ind w:left="936"/>
        <w:textAlignment w:val="baseline"/>
        <w:rPr>
          <w:ins w:id="736" w:author="ZTE,Fei Xue1" w:date="2022-11-17T06:11:02Z"/>
          <w:rFonts w:eastAsia="Osaka"/>
        </w:rPr>
      </w:pPr>
    </w:p>
    <w:p>
      <w:pPr>
        <w:pStyle w:val="54"/>
        <w:overflowPunct w:val="0"/>
        <w:autoSpaceDE w:val="0"/>
        <w:autoSpaceDN w:val="0"/>
        <w:adjustRightInd w:val="0"/>
        <w:spacing w:after="80"/>
        <w:ind w:left="936"/>
        <w:textAlignment w:val="baseline"/>
        <w:rPr>
          <w:ins w:id="737" w:author="ZTE,Fei Xue1" w:date="2022-11-17T06:10:59Z"/>
          <w:rFonts w:hint="eastAsia" w:eastAsia="Osaka"/>
        </w:rPr>
      </w:pPr>
      <w:ins w:id="738" w:author="ZTE,Fei Xue1" w:date="2022-11-17T06:10:59Z">
        <w:r>
          <w:rPr>
            <w:rFonts w:eastAsia="Osaka"/>
          </w:rPr>
          <w:t xml:space="preserve">Table </w:t>
        </w:r>
      </w:ins>
      <w:ins w:id="739" w:author="ZTE,Fei Xue1" w:date="2022-11-17T06:10:59Z">
        <w:r>
          <w:rPr>
            <w:rFonts w:hint="eastAsia"/>
            <w:lang w:val="en-US" w:eastAsia="zh-CN"/>
          </w:rPr>
          <w:t>10</w:t>
        </w:r>
      </w:ins>
      <w:ins w:id="740" w:author="ZTE,Fei Xue1" w:date="2022-11-17T06:10:59Z">
        <w:r>
          <w:rPr/>
          <w:t>.</w:t>
        </w:r>
      </w:ins>
      <w:ins w:id="741" w:author="ZTE,Fei Xue1" w:date="2022-11-17T06:10:59Z">
        <w:r>
          <w:rPr>
            <w:rFonts w:hint="eastAsia"/>
            <w:lang w:val="en-US" w:eastAsia="zh-CN"/>
          </w:rPr>
          <w:t>4</w:t>
        </w:r>
      </w:ins>
      <w:ins w:id="742" w:author="ZTE,Fei Xue1" w:date="2022-11-17T06:10:59Z">
        <w:r>
          <w:rPr/>
          <w:t>.2-</w:t>
        </w:r>
      </w:ins>
      <w:ins w:id="743" w:author="ZTE,Fei Xue1" w:date="2022-11-17T06:11:05Z">
        <w:r>
          <w:rPr>
            <w:rFonts w:hint="eastAsia"/>
            <w:lang w:val="en-US" w:eastAsia="zh-CN"/>
          </w:rPr>
          <w:t>3</w:t>
        </w:r>
      </w:ins>
      <w:ins w:id="744" w:author="ZTE,Fei Xue1" w:date="2022-11-17T06:10:59Z">
        <w:r>
          <w:rPr>
            <w:rFonts w:eastAsia="Osaka"/>
          </w:rPr>
          <w:t xml:space="preserve">: </w:t>
        </w:r>
      </w:ins>
      <w:ins w:id="745" w:author="ZTE,Fei Xue1" w:date="2022-11-17T06:10:59Z">
        <w:r>
          <w:rPr>
            <w:lang w:eastAsia="zh-CN"/>
          </w:rPr>
          <w:t xml:space="preserve"> </w:t>
        </w:r>
      </w:ins>
      <w:ins w:id="746" w:author="ZTE,Fei Xue1" w:date="2022-11-17T06:10:59Z">
        <w:r>
          <w:rPr>
            <w:rFonts w:hint="eastAsia"/>
            <w:lang w:val="en-US" w:eastAsia="zh-CN"/>
          </w:rPr>
          <w:t>D</w:t>
        </w:r>
      </w:ins>
      <w:ins w:id="747" w:author="ZTE,Fei Xue1" w:date="2022-11-17T06:10:59Z">
        <w:r>
          <w:rPr/>
          <w:t>ynamic range</w:t>
        </w:r>
      </w:ins>
      <w:ins w:id="748" w:author="ZTE,Fei Xue1" w:date="2022-11-17T06:10:59Z">
        <w:r>
          <w:rPr>
            <w:lang w:val="en-US"/>
          </w:rPr>
          <w:t xml:space="preserve"> </w:t>
        </w:r>
      </w:ins>
      <w:ins w:id="749" w:author="ZTE,Fei Xue1" w:date="2022-11-17T06:10:59Z">
        <w:r>
          <w:rPr>
            <w:rFonts w:hint="eastAsia"/>
            <w:lang w:val="en-US" w:eastAsia="zh-CN"/>
          </w:rPr>
          <w:t xml:space="preserve">of SAN supporting </w:t>
        </w:r>
      </w:ins>
      <w:ins w:id="750" w:author="ZTE,Fei Xue1" w:date="2022-11-17T06:10:59Z">
        <w:r>
          <w:rPr>
            <w:rFonts w:hint="eastAsia" w:eastAsia="宋体"/>
            <w:lang w:val="en-US" w:eastAsia="zh-CN"/>
          </w:rPr>
          <w:t xml:space="preserve">standalone </w:t>
        </w:r>
      </w:ins>
      <w:ins w:id="751" w:author="ZTE,Fei Xue1" w:date="2022-11-17T06:10:59Z">
        <w:r>
          <w:rPr>
            <w:rFonts w:eastAsia="宋体"/>
            <w:lang w:eastAsia="zh-CN"/>
          </w:rPr>
          <w:t>NB-IoT</w:t>
        </w:r>
      </w:ins>
      <w:ins w:id="752" w:author="ZTE,Fei Xue1" w:date="2022-11-17T06:10:59Z">
        <w:r>
          <w:rPr>
            <w:rFonts w:hint="eastAsia" w:eastAsia="宋体"/>
            <w:lang w:val="en-US" w:eastAsia="zh-CN"/>
          </w:rPr>
          <w:t xml:space="preserve"> operation</w:t>
        </w:r>
      </w:ins>
      <w:ins w:id="753" w:author="ZTE,Fei Xue1" w:date="2022-11-17T06:10:59Z">
        <w:r>
          <w:rPr>
            <w:rFonts w:hint="eastAsia"/>
            <w:lang w:val="en-US" w:eastAsia="zh-CN"/>
          </w:rPr>
          <w:t xml:space="preserve">  </w:t>
        </w:r>
      </w:ins>
      <w:ins w:id="754" w:author="ZTE,Fei Xue1" w:date="2022-11-17T06:10:59Z">
        <w:r>
          <w:rPr>
            <w:rFonts w:hint="eastAsia"/>
            <w:lang w:eastAsia="zh-CN"/>
          </w:rPr>
          <w:t xml:space="preserve">(LEO </w:t>
        </w:r>
      </w:ins>
      <w:ins w:id="755" w:author="ZTE,Fei Xue1" w:date="2022-11-17T06:10:59Z">
        <w:r>
          <w:rPr>
            <w:lang w:eastAsia="zh-CN"/>
          </w:rPr>
          <w:t xml:space="preserve">class </w:t>
        </w:r>
      </w:ins>
      <w:ins w:id="756" w:author="ZTE,Fei Xue1" w:date="2022-11-17T06:10:59Z">
        <w:r>
          <w:rPr>
            <w:rFonts w:hint="eastAsia"/>
            <w:lang w:eastAsia="zh-CN"/>
          </w:rPr>
          <w:t>payload)</w:t>
        </w:r>
      </w:ins>
    </w:p>
    <w:tbl>
      <w:tblPr>
        <w:tblStyle w:val="30"/>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7" w:author="ZTE,Fei Xue1" w:date="2022-11-17T06:10:59Z"/>
        </w:trPr>
        <w:tc>
          <w:tcPr>
            <w:tcW w:w="1116" w:type="dxa"/>
            <w:vAlign w:val="center"/>
          </w:tcPr>
          <w:p>
            <w:pPr>
              <w:pStyle w:val="45"/>
              <w:rPr>
                <w:ins w:id="758" w:author="ZTE,Fei Xue1" w:date="2022-11-17T06:10:59Z"/>
                <w:rFonts w:cs="Arial"/>
                <w:lang w:val="it-IT" w:eastAsia="ja-JP"/>
              </w:rPr>
            </w:pPr>
            <w:ins w:id="759" w:author="ZTE,Fei Xue1" w:date="2022-11-17T06:10:59Z">
              <w:r>
                <w:rPr>
                  <w:rFonts w:cs="Arial"/>
                  <w:lang w:eastAsia="zh-CN"/>
                </w:rPr>
                <w:t>SAN</w:t>
              </w:r>
            </w:ins>
            <w:ins w:id="760" w:author="ZTE,Fei Xue1" w:date="2022-11-17T06:10:59Z">
              <w:r>
                <w:rPr>
                  <w:rFonts w:cs="Arial"/>
                </w:rPr>
                <w:t xml:space="preserve">  </w:t>
              </w:r>
            </w:ins>
            <w:ins w:id="761" w:author="ZTE,Fei Xue1" w:date="2022-11-17T06:10:59Z">
              <w:r>
                <w:rPr>
                  <w:rFonts w:cs="Arial"/>
                  <w:lang w:val="it-IT" w:eastAsia="ja-JP"/>
                </w:rPr>
                <w:t xml:space="preserve"> channel bandwidth [kHz]</w:t>
              </w:r>
            </w:ins>
          </w:p>
        </w:tc>
        <w:tc>
          <w:tcPr>
            <w:tcW w:w="1387" w:type="dxa"/>
            <w:vAlign w:val="center"/>
          </w:tcPr>
          <w:p>
            <w:pPr>
              <w:pStyle w:val="45"/>
              <w:rPr>
                <w:ins w:id="762" w:author="ZTE,Fei Xue1" w:date="2022-11-17T06:10:59Z"/>
                <w:rFonts w:cs="Arial"/>
                <w:lang w:eastAsia="ja-JP"/>
              </w:rPr>
            </w:pPr>
            <w:ins w:id="763" w:author="ZTE,Fei Xue1" w:date="2022-11-17T06:10:59Z">
              <w:r>
                <w:rPr>
                  <w:rFonts w:cs="Arial"/>
                  <w:lang w:eastAsia="ja-JP"/>
                </w:rPr>
                <w:t>Reference measurement channel</w:t>
              </w:r>
            </w:ins>
          </w:p>
        </w:tc>
        <w:tc>
          <w:tcPr>
            <w:tcW w:w="1550" w:type="dxa"/>
            <w:vAlign w:val="center"/>
          </w:tcPr>
          <w:p>
            <w:pPr>
              <w:pStyle w:val="45"/>
              <w:rPr>
                <w:ins w:id="764" w:author="ZTE,Fei Xue1" w:date="2022-11-17T06:10:59Z"/>
                <w:rFonts w:cs="Arial"/>
                <w:lang w:eastAsia="ja-JP"/>
              </w:rPr>
            </w:pPr>
            <w:ins w:id="765" w:author="ZTE,Fei Xue1" w:date="2022-11-17T06:10:59Z">
              <w:r>
                <w:rPr>
                  <w:rFonts w:cs="Arial"/>
                  <w:lang w:eastAsia="ja-JP"/>
                </w:rPr>
                <w:t>Wanted signal mean power [dBm]</w:t>
              </w:r>
            </w:ins>
          </w:p>
        </w:tc>
        <w:tc>
          <w:tcPr>
            <w:tcW w:w="1567" w:type="dxa"/>
            <w:vAlign w:val="center"/>
          </w:tcPr>
          <w:p>
            <w:pPr>
              <w:pStyle w:val="45"/>
              <w:rPr>
                <w:ins w:id="766" w:author="ZTE,Fei Xue1" w:date="2022-11-17T06:10:59Z"/>
                <w:rFonts w:cs="Arial"/>
                <w:lang w:eastAsia="ja-JP"/>
              </w:rPr>
            </w:pPr>
            <w:ins w:id="767" w:author="ZTE,Fei Xue1" w:date="2022-11-17T06:10:59Z">
              <w:r>
                <w:rPr>
                  <w:rFonts w:cs="Arial"/>
                  <w:lang w:eastAsia="ja-JP"/>
                </w:rPr>
                <w:t>Interfering signal mean power [dBm] / BW</w:t>
              </w:r>
            </w:ins>
            <w:ins w:id="768" w:author="ZTE,Fei Xue1" w:date="2022-11-17T06:10:59Z">
              <w:r>
                <w:rPr>
                  <w:rFonts w:cs="Arial"/>
                  <w:vertAlign w:val="subscript"/>
                  <w:lang w:eastAsia="ja-JP"/>
                </w:rPr>
                <w:t>Channel</w:t>
              </w:r>
            </w:ins>
          </w:p>
        </w:tc>
        <w:tc>
          <w:tcPr>
            <w:tcW w:w="1424" w:type="dxa"/>
            <w:vAlign w:val="center"/>
          </w:tcPr>
          <w:p>
            <w:pPr>
              <w:pStyle w:val="45"/>
              <w:rPr>
                <w:ins w:id="769" w:author="ZTE,Fei Xue1" w:date="2022-11-17T06:10:59Z"/>
                <w:rFonts w:cs="Arial"/>
                <w:lang w:eastAsia="ja-JP"/>
              </w:rPr>
            </w:pPr>
            <w:ins w:id="770" w:author="ZTE,Fei Xue1" w:date="2022-11-17T06:10:59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ZTE,Fei Xue1" w:date="2022-11-17T06:10:59Z"/>
        </w:trPr>
        <w:tc>
          <w:tcPr>
            <w:tcW w:w="1116" w:type="dxa"/>
            <w:vAlign w:val="center"/>
          </w:tcPr>
          <w:p>
            <w:pPr>
              <w:pStyle w:val="46"/>
              <w:rPr>
                <w:ins w:id="772" w:author="ZTE,Fei Xue1" w:date="2022-11-17T06:10:59Z"/>
                <w:rFonts w:cs="Arial"/>
                <w:lang w:eastAsia="ja-JP"/>
              </w:rPr>
            </w:pPr>
            <w:ins w:id="773" w:author="ZTE,Fei Xue1" w:date="2022-11-17T06:10:59Z">
              <w:r>
                <w:rPr>
                  <w:rFonts w:hint="eastAsia" w:cs="Arial"/>
                  <w:lang w:eastAsia="ja-JP"/>
                </w:rPr>
                <w:t>200</w:t>
              </w:r>
            </w:ins>
          </w:p>
        </w:tc>
        <w:tc>
          <w:tcPr>
            <w:tcW w:w="1387" w:type="dxa"/>
            <w:vAlign w:val="center"/>
          </w:tcPr>
          <w:p>
            <w:pPr>
              <w:pStyle w:val="46"/>
              <w:rPr>
                <w:ins w:id="774" w:author="ZTE,Fei Xue1" w:date="2022-11-17T06:10:59Z"/>
                <w:rFonts w:cs="Arial"/>
                <w:lang w:eastAsia="ja-JP"/>
              </w:rPr>
            </w:pPr>
            <w:ins w:id="775" w:author="ZTE,Fei Xue1" w:date="2022-11-17T06:10:59Z">
              <w:r>
                <w:rPr>
                  <w:rFonts w:hint="eastAsia" w:cs="Arial"/>
                  <w:lang w:eastAsia="ja-JP"/>
                </w:rPr>
                <w:t>FRC A1</w:t>
              </w:r>
            </w:ins>
            <w:ins w:id="776" w:author="ZTE,Fei Xue1" w:date="2022-11-17T06:10:59Z">
              <w:r>
                <w:rPr>
                  <w:rFonts w:cs="Arial"/>
                  <w:lang w:eastAsia="ja-JP"/>
                </w:rPr>
                <w:t>5</w:t>
              </w:r>
            </w:ins>
            <w:ins w:id="777" w:author="ZTE,Fei Xue1" w:date="2022-11-17T06:10:59Z">
              <w:r>
                <w:rPr>
                  <w:rFonts w:hint="eastAsia" w:cs="Arial"/>
                  <w:lang w:eastAsia="ja-JP"/>
                </w:rPr>
                <w:t>-1 in Annex A.1</w:t>
              </w:r>
            </w:ins>
            <w:ins w:id="778" w:author="ZTE,Fei Xue1" w:date="2022-11-17T06:10:59Z">
              <w:r>
                <w:rPr>
                  <w:rFonts w:cs="Arial"/>
                  <w:lang w:eastAsia="ja-JP"/>
                </w:rPr>
                <w:t>5</w:t>
              </w:r>
            </w:ins>
          </w:p>
        </w:tc>
        <w:tc>
          <w:tcPr>
            <w:tcW w:w="1550" w:type="dxa"/>
            <w:vAlign w:val="center"/>
          </w:tcPr>
          <w:p>
            <w:pPr>
              <w:pStyle w:val="46"/>
              <w:rPr>
                <w:ins w:id="779" w:author="ZTE,Fei Xue1" w:date="2022-11-17T06:10:59Z"/>
                <w:rFonts w:hint="eastAsia" w:cs="Arial" w:eastAsiaTheme="minorEastAsia"/>
                <w:lang w:val="en-US" w:eastAsia="zh-CN"/>
              </w:rPr>
            </w:pPr>
            <w:ins w:id="780" w:author="ZTE,Fei Xue1" w:date="2022-11-17T06:13:07Z">
              <w:r>
                <w:rPr>
                  <w:rFonts w:hint="eastAsia" w:cs="Arial"/>
                  <w:i w:val="0"/>
                  <w:kern w:val="0"/>
                  <w:sz w:val="18"/>
                  <w:szCs w:val="20"/>
                  <w:u w:val="none"/>
                  <w:lang w:val="en-US" w:eastAsia="zh-CN" w:bidi="ar"/>
                </w:rPr>
                <w:t>[</w:t>
              </w:r>
            </w:ins>
            <w:ins w:id="781" w:author="ZTE,Fei Xue1" w:date="2022-11-17T06:13:07Z">
              <w:r>
                <w:rPr>
                  <w:rFonts w:hint="eastAsia" w:ascii="Arial" w:hAnsi="Arial" w:cs="Arial" w:eastAsiaTheme="minorEastAsia"/>
                  <w:i w:val="0"/>
                  <w:kern w:val="0"/>
                  <w:sz w:val="18"/>
                  <w:szCs w:val="20"/>
                  <w:u w:val="none"/>
                  <w:lang w:val="en-US" w:eastAsia="zh-CN" w:bidi="ar"/>
                </w:rPr>
                <w:t>-89.4</w:t>
              </w:r>
            </w:ins>
            <w:ins w:id="782" w:author="ZTE,Fei Xue1" w:date="2022-11-17T06:13:07Z">
              <w:r>
                <w:rPr>
                  <w:rFonts w:hint="eastAsia" w:cs="Arial"/>
                  <w:i w:val="0"/>
                  <w:kern w:val="0"/>
                  <w:sz w:val="18"/>
                  <w:szCs w:val="20"/>
                  <w:u w:val="none"/>
                  <w:lang w:val="en-US" w:eastAsia="zh-CN" w:bidi="ar"/>
                </w:rPr>
                <w:t>]</w:t>
              </w:r>
            </w:ins>
            <w:ins w:id="783" w:author="ZTE,Fei Xue1" w:date="2022-11-17T06:10:59Z">
              <w:r>
                <w:rPr>
                  <w:rFonts w:hint="eastAsia" w:cs="v5.0.0"/>
                  <w:lang w:val="en-US" w:eastAsia="zh-CN"/>
                </w:rPr>
                <w:t xml:space="preserve"> </w:t>
              </w:r>
            </w:ins>
            <w:ins w:id="784" w:author="ZTE,Fei Xue1" w:date="2022-11-17T06:10:59Z">
              <w:r>
                <w:rPr>
                  <w:rFonts w:cs="v5.0.0"/>
                  <w:lang w:eastAsia="zh-CN"/>
                </w:rPr>
                <w:t>- Δ</w:t>
              </w:r>
            </w:ins>
            <w:ins w:id="785" w:author="ZTE,Fei Xue1" w:date="2022-11-17T06:10:59Z">
              <w:r>
                <w:rPr>
                  <w:rFonts w:cs="Arial"/>
                  <w:vertAlign w:val="subscript"/>
                </w:rPr>
                <w:t>OTAREFSENS</w:t>
              </w:r>
            </w:ins>
          </w:p>
        </w:tc>
        <w:tc>
          <w:tcPr>
            <w:tcW w:w="1567" w:type="dxa"/>
            <w:vAlign w:val="center"/>
          </w:tcPr>
          <w:p>
            <w:pPr>
              <w:pStyle w:val="46"/>
              <w:rPr>
                <w:ins w:id="786" w:author="ZTE,Fei Xue1" w:date="2022-11-17T06:10:59Z"/>
                <w:rFonts w:hint="eastAsia" w:cs="Arial" w:eastAsiaTheme="minorEastAsia"/>
                <w:lang w:val="en-US" w:eastAsia="zh-CN"/>
              </w:rPr>
            </w:pPr>
            <w:ins w:id="787" w:author="ZTE,Fei Xue1" w:date="2022-11-17T06:13:18Z">
              <w:r>
                <w:rPr>
                  <w:rFonts w:hint="eastAsia" w:cs="Arial"/>
                  <w:i w:val="0"/>
                  <w:kern w:val="0"/>
                  <w:sz w:val="18"/>
                  <w:szCs w:val="20"/>
                  <w:u w:val="none"/>
                  <w:lang w:val="en-US" w:eastAsia="zh-CN" w:bidi="ar"/>
                </w:rPr>
                <w:t>[</w:t>
              </w:r>
            </w:ins>
            <w:ins w:id="788" w:author="ZTE,Fei Xue1" w:date="2022-11-17T06:13:18Z">
              <w:r>
                <w:rPr>
                  <w:rFonts w:hint="eastAsia" w:ascii="Arial" w:hAnsi="Arial" w:cs="Arial" w:eastAsiaTheme="minorEastAsia"/>
                  <w:i w:val="0"/>
                  <w:kern w:val="0"/>
                  <w:sz w:val="18"/>
                  <w:szCs w:val="20"/>
                  <w:u w:val="none"/>
                  <w:lang w:val="en-US" w:eastAsia="zh-CN" w:bidi="ar"/>
                </w:rPr>
                <w:t>-85.7</w:t>
              </w:r>
            </w:ins>
            <w:ins w:id="789" w:author="ZTE,Fei Xue1" w:date="2022-11-17T06:13:18Z">
              <w:r>
                <w:rPr>
                  <w:rFonts w:hint="eastAsia" w:cs="Arial"/>
                  <w:i w:val="0"/>
                  <w:kern w:val="0"/>
                  <w:sz w:val="18"/>
                  <w:szCs w:val="20"/>
                  <w:u w:val="none"/>
                  <w:lang w:val="en-US" w:eastAsia="zh-CN" w:bidi="ar"/>
                </w:rPr>
                <w:t>]</w:t>
              </w:r>
            </w:ins>
            <w:ins w:id="790" w:author="ZTE,Fei Xue1" w:date="2022-11-17T06:10:59Z">
              <w:r>
                <w:rPr>
                  <w:rFonts w:hint="eastAsia" w:cs="v5.0.0"/>
                  <w:lang w:val="en-US" w:eastAsia="zh-CN"/>
                </w:rPr>
                <w:t xml:space="preserve"> </w:t>
              </w:r>
            </w:ins>
            <w:ins w:id="791" w:author="ZTE,Fei Xue1" w:date="2022-11-17T06:10:59Z">
              <w:r>
                <w:rPr>
                  <w:rFonts w:cs="v5.0.0"/>
                  <w:lang w:eastAsia="zh-CN"/>
                </w:rPr>
                <w:t>- Δ</w:t>
              </w:r>
            </w:ins>
            <w:ins w:id="792" w:author="ZTE,Fei Xue1" w:date="2022-11-17T06:10:59Z">
              <w:r>
                <w:rPr>
                  <w:rFonts w:cs="Arial"/>
                  <w:vertAlign w:val="subscript"/>
                </w:rPr>
                <w:t>OTAREFSENS</w:t>
              </w:r>
            </w:ins>
          </w:p>
        </w:tc>
        <w:tc>
          <w:tcPr>
            <w:tcW w:w="1424" w:type="dxa"/>
            <w:vAlign w:val="center"/>
          </w:tcPr>
          <w:p>
            <w:pPr>
              <w:pStyle w:val="46"/>
              <w:rPr>
                <w:ins w:id="793" w:author="ZTE,Fei Xue1" w:date="2022-11-17T06:10:59Z"/>
                <w:rFonts w:cs="Arial"/>
                <w:lang w:eastAsia="ja-JP"/>
              </w:rPr>
            </w:pPr>
            <w:ins w:id="794" w:author="ZTE,Fei Xue1" w:date="2022-11-17T06:10:59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ZTE,Fei Xue1" w:date="2022-11-17T06:10:59Z"/>
        </w:trPr>
        <w:tc>
          <w:tcPr>
            <w:tcW w:w="1116" w:type="dxa"/>
            <w:vAlign w:val="center"/>
          </w:tcPr>
          <w:p>
            <w:pPr>
              <w:pStyle w:val="46"/>
              <w:rPr>
                <w:ins w:id="796" w:author="ZTE,Fei Xue1" w:date="2022-11-17T06:10:59Z"/>
                <w:rFonts w:cs="Arial"/>
                <w:lang w:eastAsia="ja-JP"/>
              </w:rPr>
            </w:pPr>
            <w:ins w:id="797" w:author="ZTE,Fei Xue1" w:date="2022-11-17T06:10:59Z">
              <w:r>
                <w:rPr>
                  <w:rFonts w:hint="eastAsia" w:cs="Arial"/>
                  <w:lang w:eastAsia="ja-JP"/>
                </w:rPr>
                <w:t>200</w:t>
              </w:r>
            </w:ins>
          </w:p>
        </w:tc>
        <w:tc>
          <w:tcPr>
            <w:tcW w:w="1387" w:type="dxa"/>
            <w:vAlign w:val="center"/>
          </w:tcPr>
          <w:p>
            <w:pPr>
              <w:pStyle w:val="46"/>
              <w:rPr>
                <w:ins w:id="798" w:author="ZTE,Fei Xue1" w:date="2022-11-17T06:10:59Z"/>
                <w:rFonts w:cs="Arial"/>
                <w:lang w:eastAsia="ja-JP"/>
              </w:rPr>
            </w:pPr>
            <w:ins w:id="799" w:author="ZTE,Fei Xue1" w:date="2022-11-17T06:10:59Z">
              <w:r>
                <w:rPr>
                  <w:rFonts w:hint="eastAsia" w:cs="Arial"/>
                  <w:lang w:eastAsia="ja-JP"/>
                </w:rPr>
                <w:t>FRC A1</w:t>
              </w:r>
            </w:ins>
            <w:ins w:id="800" w:author="ZTE,Fei Xue1" w:date="2022-11-17T06:10:59Z">
              <w:r>
                <w:rPr>
                  <w:rFonts w:cs="Arial"/>
                  <w:lang w:eastAsia="ja-JP"/>
                </w:rPr>
                <w:t>5</w:t>
              </w:r>
            </w:ins>
            <w:ins w:id="801" w:author="ZTE,Fei Xue1" w:date="2022-11-17T06:10:59Z">
              <w:r>
                <w:rPr>
                  <w:rFonts w:hint="eastAsia" w:cs="Arial"/>
                  <w:lang w:eastAsia="ja-JP"/>
                </w:rPr>
                <w:t>-2 in Annex A.1</w:t>
              </w:r>
            </w:ins>
            <w:ins w:id="802" w:author="ZTE,Fei Xue1" w:date="2022-11-17T06:10:59Z">
              <w:r>
                <w:rPr>
                  <w:rFonts w:cs="Arial"/>
                  <w:lang w:eastAsia="ja-JP"/>
                </w:rPr>
                <w:t>5</w:t>
              </w:r>
            </w:ins>
          </w:p>
        </w:tc>
        <w:tc>
          <w:tcPr>
            <w:tcW w:w="1550" w:type="dxa"/>
            <w:vAlign w:val="center"/>
          </w:tcPr>
          <w:p>
            <w:pPr>
              <w:pStyle w:val="46"/>
              <w:rPr>
                <w:ins w:id="803" w:author="ZTE,Fei Xue1" w:date="2022-11-17T06:10:59Z"/>
                <w:rFonts w:hint="eastAsia" w:cs="Arial" w:eastAsiaTheme="minorEastAsia"/>
                <w:lang w:val="en-US" w:eastAsia="zh-CN"/>
              </w:rPr>
            </w:pPr>
            <w:ins w:id="804" w:author="ZTE,Fei Xue1" w:date="2022-11-17T06:13:31Z">
              <w:r>
                <w:rPr>
                  <w:rFonts w:hint="eastAsia" w:cs="Arial"/>
                  <w:i w:val="0"/>
                  <w:kern w:val="0"/>
                  <w:sz w:val="18"/>
                  <w:szCs w:val="20"/>
                  <w:u w:val="none"/>
                  <w:lang w:val="en-US" w:eastAsia="zh-CN" w:bidi="ar"/>
                </w:rPr>
                <w:t>[</w:t>
              </w:r>
            </w:ins>
            <w:ins w:id="805" w:author="ZTE,Fei Xue1" w:date="2022-11-17T06:13:31Z">
              <w:r>
                <w:rPr>
                  <w:rFonts w:hint="eastAsia" w:ascii="Arial" w:hAnsi="Arial" w:cs="Arial" w:eastAsiaTheme="minorEastAsia"/>
                  <w:i w:val="0"/>
                  <w:kern w:val="0"/>
                  <w:sz w:val="18"/>
                  <w:szCs w:val="20"/>
                  <w:u w:val="none"/>
                  <w:lang w:val="en-US" w:eastAsia="zh-CN" w:bidi="ar"/>
                </w:rPr>
                <w:t>-95.3</w:t>
              </w:r>
            </w:ins>
            <w:ins w:id="806" w:author="ZTE,Fei Xue1" w:date="2022-11-17T06:13:31Z">
              <w:r>
                <w:rPr>
                  <w:rFonts w:hint="eastAsia" w:cs="Arial"/>
                  <w:i w:val="0"/>
                  <w:kern w:val="0"/>
                  <w:sz w:val="18"/>
                  <w:szCs w:val="20"/>
                  <w:u w:val="none"/>
                  <w:lang w:val="en-US" w:eastAsia="zh-CN" w:bidi="ar"/>
                </w:rPr>
                <w:t>]</w:t>
              </w:r>
            </w:ins>
            <w:ins w:id="807" w:author="ZTE,Fei Xue1" w:date="2022-11-17T06:10:59Z">
              <w:r>
                <w:rPr>
                  <w:rFonts w:hint="eastAsia" w:cs="v5.0.0"/>
                  <w:lang w:val="en-US" w:eastAsia="zh-CN"/>
                </w:rPr>
                <w:t xml:space="preserve"> </w:t>
              </w:r>
            </w:ins>
            <w:ins w:id="808" w:author="ZTE,Fei Xue1" w:date="2022-11-17T06:10:59Z">
              <w:r>
                <w:rPr>
                  <w:rFonts w:cs="v5.0.0"/>
                  <w:lang w:eastAsia="zh-CN"/>
                </w:rPr>
                <w:t>- Δ</w:t>
              </w:r>
            </w:ins>
            <w:ins w:id="809" w:author="ZTE,Fei Xue1" w:date="2022-11-17T06:10:59Z">
              <w:r>
                <w:rPr>
                  <w:rFonts w:cs="Arial"/>
                  <w:vertAlign w:val="subscript"/>
                </w:rPr>
                <w:t>OTAREFSENS</w:t>
              </w:r>
            </w:ins>
          </w:p>
        </w:tc>
        <w:tc>
          <w:tcPr>
            <w:tcW w:w="1567" w:type="dxa"/>
            <w:vAlign w:val="center"/>
          </w:tcPr>
          <w:p>
            <w:pPr>
              <w:pStyle w:val="46"/>
              <w:rPr>
                <w:ins w:id="810" w:author="ZTE,Fei Xue1" w:date="2022-11-17T06:10:59Z"/>
                <w:rFonts w:hint="eastAsia" w:cs="Arial" w:eastAsiaTheme="minorEastAsia"/>
                <w:lang w:val="en-US" w:eastAsia="zh-CN"/>
              </w:rPr>
            </w:pPr>
            <w:ins w:id="811" w:author="ZTE,Fei Xue1" w:date="2022-11-17T06:13:41Z">
              <w:r>
                <w:rPr>
                  <w:rFonts w:hint="eastAsia" w:cs="Arial"/>
                  <w:i w:val="0"/>
                  <w:kern w:val="0"/>
                  <w:sz w:val="18"/>
                  <w:szCs w:val="20"/>
                  <w:u w:val="none"/>
                  <w:lang w:val="en-US" w:eastAsia="zh-CN" w:bidi="ar"/>
                </w:rPr>
                <w:t>[</w:t>
              </w:r>
            </w:ins>
            <w:ins w:id="812" w:author="ZTE,Fei Xue1" w:date="2022-11-17T06:13:41Z">
              <w:r>
                <w:rPr>
                  <w:rFonts w:hint="eastAsia" w:ascii="Arial" w:hAnsi="Arial" w:cs="Arial" w:eastAsiaTheme="minorEastAsia"/>
                  <w:i w:val="0"/>
                  <w:kern w:val="0"/>
                  <w:sz w:val="18"/>
                  <w:szCs w:val="20"/>
                  <w:u w:val="none"/>
                  <w:lang w:val="en-US" w:eastAsia="zh-CN" w:bidi="ar"/>
                </w:rPr>
                <w:t>-85.7</w:t>
              </w:r>
            </w:ins>
            <w:ins w:id="813" w:author="ZTE,Fei Xue1" w:date="2022-11-17T06:13:41Z">
              <w:r>
                <w:rPr>
                  <w:rFonts w:hint="eastAsia" w:cs="Arial"/>
                  <w:i w:val="0"/>
                  <w:kern w:val="0"/>
                  <w:sz w:val="18"/>
                  <w:szCs w:val="20"/>
                  <w:u w:val="none"/>
                  <w:lang w:val="en-US" w:eastAsia="zh-CN" w:bidi="ar"/>
                </w:rPr>
                <w:t>]</w:t>
              </w:r>
            </w:ins>
            <w:ins w:id="814" w:author="ZTE,Fei Xue1" w:date="2022-11-17T06:10:59Z">
              <w:r>
                <w:rPr>
                  <w:rFonts w:hint="eastAsia" w:cs="v5.0.0"/>
                  <w:lang w:val="en-US" w:eastAsia="zh-CN"/>
                </w:rPr>
                <w:t xml:space="preserve"> </w:t>
              </w:r>
            </w:ins>
            <w:ins w:id="815" w:author="ZTE,Fei Xue1" w:date="2022-11-17T06:10:59Z">
              <w:r>
                <w:rPr>
                  <w:rFonts w:cs="v5.0.0"/>
                  <w:lang w:eastAsia="zh-CN"/>
                </w:rPr>
                <w:t>- Δ</w:t>
              </w:r>
            </w:ins>
            <w:ins w:id="816" w:author="ZTE,Fei Xue1" w:date="2022-11-17T06:10:59Z">
              <w:r>
                <w:rPr>
                  <w:rFonts w:cs="Arial"/>
                  <w:vertAlign w:val="subscript"/>
                </w:rPr>
                <w:t>OTAREFSENS</w:t>
              </w:r>
            </w:ins>
          </w:p>
        </w:tc>
        <w:tc>
          <w:tcPr>
            <w:tcW w:w="1424" w:type="dxa"/>
            <w:vAlign w:val="center"/>
          </w:tcPr>
          <w:p>
            <w:pPr>
              <w:pStyle w:val="46"/>
              <w:rPr>
                <w:ins w:id="817" w:author="ZTE,Fei Xue1" w:date="2022-11-17T06:10:59Z"/>
                <w:rFonts w:cs="Arial"/>
                <w:lang w:eastAsia="ja-JP"/>
              </w:rPr>
            </w:pPr>
            <w:ins w:id="818" w:author="ZTE,Fei Xue1" w:date="2022-11-17T06:10:59Z">
              <w:r>
                <w:rPr>
                  <w:rFonts w:cs="Arial"/>
                  <w:lang w:eastAsia="ja-JP"/>
                </w:rPr>
                <w:t>AWGN</w:t>
              </w:r>
            </w:ins>
          </w:p>
        </w:tc>
      </w:tr>
    </w:tbl>
    <w:p/>
    <w:p>
      <w:pPr>
        <w:pStyle w:val="3"/>
      </w:pPr>
      <w:bookmarkStart w:id="197" w:name="_Toc53178415"/>
      <w:bookmarkStart w:id="198" w:name="_Toc61179104"/>
      <w:bookmarkStart w:id="199" w:name="_Toc67916870"/>
      <w:bookmarkStart w:id="200" w:name="_Toc45893701"/>
      <w:bookmarkStart w:id="201" w:name="_Toc21127712"/>
      <w:bookmarkStart w:id="202" w:name="_Toc53178866"/>
      <w:bookmarkStart w:id="203" w:name="_Toc36817473"/>
      <w:bookmarkStart w:id="204" w:name="_Toc74663491"/>
      <w:bookmarkStart w:id="205" w:name="_Toc18201"/>
      <w:bookmarkStart w:id="206" w:name="_Toc37260395"/>
      <w:bookmarkStart w:id="207" w:name="_Toc37267783"/>
      <w:bookmarkStart w:id="208" w:name="_Toc61179574"/>
      <w:bookmarkStart w:id="209" w:name="_Toc10352"/>
      <w:bookmarkStart w:id="210" w:name="_Toc44712389"/>
      <w:bookmarkStart w:id="211" w:name="_Toc29811921"/>
      <w:r>
        <w:t>10.5</w:t>
      </w:r>
      <w:r>
        <w:tab/>
      </w:r>
      <w:r>
        <w:t>OTA in-band selectivity and blocking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pStyle w:val="4"/>
        <w:rPr>
          <w:ins w:id="819" w:author="ZTE,Fei Xue" w:date="2022-10-25T17:01:48Z"/>
        </w:rPr>
      </w:pPr>
      <w:ins w:id="820" w:author="ZTE,Fei Xue" w:date="2022-10-25T17:01:48Z">
        <w:bookmarkStart w:id="212" w:name="_Toc114242290"/>
        <w:bookmarkStart w:id="213" w:name="_Toc106177122"/>
        <w:bookmarkStart w:id="214" w:name="_Toc104311108"/>
        <w:bookmarkStart w:id="215" w:name="_Toc2485"/>
        <w:bookmarkStart w:id="216" w:name="_Toc106126809"/>
        <w:r>
          <w:rPr/>
          <w:t>10.5.2</w:t>
        </w:r>
      </w:ins>
      <w:ins w:id="821" w:author="ZTE,Fei Xue" w:date="2022-10-25T17:01:48Z">
        <w:r>
          <w:rPr/>
          <w:tab/>
        </w:r>
      </w:ins>
      <w:ins w:id="822" w:author="ZTE,Fei Xue" w:date="2022-10-25T17:01:48Z">
        <w:r>
          <w:rPr/>
          <w:t>OTA in-band blocking</w:t>
        </w:r>
        <w:bookmarkEnd w:id="212"/>
        <w:bookmarkEnd w:id="213"/>
        <w:bookmarkEnd w:id="214"/>
        <w:bookmarkEnd w:id="215"/>
        <w:bookmarkEnd w:id="216"/>
      </w:ins>
    </w:p>
    <w:p>
      <w:pPr>
        <w:pStyle w:val="70"/>
        <w:rPr>
          <w:ins w:id="823" w:author="ZTE,Fei Xue" w:date="2022-10-25T17:01:48Z"/>
          <w:i w:val="0"/>
          <w:color w:val="auto"/>
        </w:rPr>
      </w:pPr>
      <w:ins w:id="824" w:author="ZTE,Fei Xue" w:date="2022-10-25T17:01:48Z">
        <w:r>
          <w:rPr>
            <w:i w:val="0"/>
            <w:color w:val="auto"/>
          </w:rPr>
          <w:t>The requirement is not applicable in this version of the specification.</w:t>
        </w:r>
      </w:ins>
    </w:p>
    <w:p/>
    <w:p>
      <w:pPr>
        <w:pStyle w:val="4"/>
        <w:rPr>
          <w:ins w:id="825" w:author="ZTE,Fei Xue" w:date="2022-10-26T08:42:01Z"/>
        </w:rPr>
      </w:pPr>
      <w:ins w:id="826" w:author="ZTE,Fei Xue" w:date="2022-10-26T08:42:01Z">
        <w:bookmarkStart w:id="217" w:name="_Toc37260396"/>
        <w:bookmarkStart w:id="218" w:name="_Toc36817474"/>
        <w:bookmarkStart w:id="219" w:name="_Toc82622033"/>
        <w:bookmarkStart w:id="220" w:name="_Toc67916871"/>
        <w:bookmarkStart w:id="221" w:name="_Toc90422880"/>
        <w:bookmarkStart w:id="222" w:name="_Toc74663492"/>
        <w:bookmarkStart w:id="223" w:name="_Toc37267784"/>
        <w:bookmarkStart w:id="224" w:name="_Toc44712390"/>
        <w:bookmarkStart w:id="225" w:name="_Toc45893702"/>
        <w:bookmarkStart w:id="226" w:name="_Toc61179105"/>
        <w:bookmarkStart w:id="227" w:name="_Toc106177119"/>
        <w:bookmarkStart w:id="228" w:name="_Toc106126806"/>
        <w:bookmarkStart w:id="229" w:name="_Toc29811922"/>
        <w:bookmarkStart w:id="230" w:name="_Toc61179575"/>
        <w:bookmarkStart w:id="231" w:name="_Toc114242287"/>
        <w:bookmarkStart w:id="232" w:name="_Toc21127713"/>
        <w:bookmarkStart w:id="233" w:name="_Toc53178416"/>
        <w:bookmarkStart w:id="234" w:name="_Toc53178867"/>
        <w:bookmarkStart w:id="235" w:name="_Toc23607"/>
        <w:bookmarkStart w:id="236" w:name="_Toc104311105"/>
        <w:bookmarkStart w:id="237" w:name="_Toc53178424"/>
        <w:bookmarkStart w:id="238" w:name="_Toc36817482"/>
        <w:bookmarkStart w:id="239" w:name="_Toc53178875"/>
        <w:bookmarkStart w:id="240" w:name="_Toc1143"/>
        <w:bookmarkStart w:id="241" w:name="_Toc21127721"/>
        <w:bookmarkStart w:id="242" w:name="_Toc67916879"/>
        <w:bookmarkStart w:id="243" w:name="_Toc61179113"/>
        <w:bookmarkStart w:id="244" w:name="_Toc74663500"/>
        <w:bookmarkStart w:id="245" w:name="_Toc37267792"/>
        <w:bookmarkStart w:id="246" w:name="_Toc37260404"/>
        <w:bookmarkStart w:id="247" w:name="_Toc61179583"/>
        <w:bookmarkStart w:id="248" w:name="_Toc45893710"/>
        <w:bookmarkStart w:id="249" w:name="_Toc44712398"/>
        <w:bookmarkStart w:id="250" w:name="_Toc29811930"/>
        <w:r>
          <w:rPr/>
          <w:t>10.5.1</w:t>
        </w:r>
      </w:ins>
      <w:ins w:id="827" w:author="ZTE,Fei Xue" w:date="2022-10-26T08:42:01Z">
        <w:r>
          <w:rPr/>
          <w:tab/>
        </w:r>
      </w:ins>
      <w:ins w:id="828" w:author="ZTE,Fei Xue" w:date="2022-10-26T08:42:01Z">
        <w:r>
          <w:rPr/>
          <w:t>OTA adjacent channel selectivity</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pPr>
        <w:pStyle w:val="5"/>
        <w:rPr>
          <w:ins w:id="829" w:author="ZTE,Fei Xue" w:date="2022-10-26T08:42:01Z"/>
        </w:rPr>
      </w:pPr>
      <w:ins w:id="830" w:author="ZTE,Fei Xue" w:date="2022-10-26T08:42:01Z">
        <w:bookmarkStart w:id="251" w:name="_Toc90422881"/>
        <w:bookmarkStart w:id="252" w:name="_Toc24179"/>
        <w:bookmarkStart w:id="253" w:name="_Toc61179106"/>
        <w:bookmarkStart w:id="254" w:name="_Toc67916872"/>
        <w:bookmarkStart w:id="255" w:name="_Toc106177120"/>
        <w:bookmarkStart w:id="256" w:name="_Toc82622034"/>
        <w:bookmarkStart w:id="257" w:name="_Toc37260397"/>
        <w:bookmarkStart w:id="258" w:name="_Toc114242288"/>
        <w:bookmarkStart w:id="259" w:name="_Toc37267785"/>
        <w:bookmarkStart w:id="260" w:name="_Toc29811923"/>
        <w:bookmarkStart w:id="261" w:name="_Toc61179576"/>
        <w:bookmarkStart w:id="262" w:name="_Toc53178417"/>
        <w:bookmarkStart w:id="263" w:name="_Toc53178868"/>
        <w:bookmarkStart w:id="264" w:name="_Toc104311106"/>
        <w:bookmarkStart w:id="265" w:name="_Toc74663493"/>
        <w:bookmarkStart w:id="266" w:name="_Toc106126807"/>
        <w:bookmarkStart w:id="267" w:name="_Toc45893703"/>
        <w:bookmarkStart w:id="268" w:name="_Toc44712391"/>
        <w:bookmarkStart w:id="269" w:name="_Toc21127714"/>
        <w:bookmarkStart w:id="270" w:name="_Toc36817475"/>
        <w:r>
          <w:rPr/>
          <w:t>10.5.1.1</w:t>
        </w:r>
      </w:ins>
      <w:ins w:id="831" w:author="ZTE,Fei Xue" w:date="2022-10-26T08:42:01Z">
        <w:r>
          <w:rPr/>
          <w:tab/>
        </w:r>
      </w:ins>
      <w:ins w:id="832" w:author="ZTE,Fei Xue" w:date="2022-10-26T08:42:01Z">
        <w:r>
          <w:rPr/>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pPr>
        <w:rPr>
          <w:ins w:id="833" w:author="ZTE,Fei Xue" w:date="2022-10-26T08:42:01Z"/>
        </w:rPr>
      </w:pPr>
      <w:ins w:id="834" w:author="ZTE,Fei Xue" w:date="2022-10-26T08:42:01Z">
        <w:r>
          <w:rPr>
            <w:lang w:eastAsia="ko-KR"/>
          </w:rPr>
          <w:t>OTA Adjacent channel selectivity (ACS) is a measure of the receiver</w:t>
        </w:r>
      </w:ins>
      <w:ins w:id="835" w:author="ZTE,Fei Xue" w:date="2022-10-26T08:42:01Z">
        <w:r>
          <w:rPr/>
          <w:t>'</w:t>
        </w:r>
      </w:ins>
      <w:ins w:id="836" w:author="ZTE,Fei Xue" w:date="2022-10-26T08:42:01Z">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pPr>
        <w:pStyle w:val="5"/>
        <w:rPr>
          <w:ins w:id="837" w:author="ZTE,Fei Xue" w:date="2022-10-26T08:42:01Z"/>
        </w:rPr>
      </w:pPr>
      <w:ins w:id="838" w:author="ZTE,Fei Xue" w:date="2022-10-26T08:42:01Z">
        <w:bookmarkStart w:id="271" w:name="_Toc44712392"/>
        <w:bookmarkStart w:id="272" w:name="_Toc37260398"/>
        <w:bookmarkStart w:id="273" w:name="_Toc45893704"/>
        <w:bookmarkStart w:id="274" w:name="_Toc106126808"/>
        <w:bookmarkStart w:id="275" w:name="_Toc36817476"/>
        <w:bookmarkStart w:id="276" w:name="_Toc61179107"/>
        <w:bookmarkStart w:id="277" w:name="_Toc67916873"/>
        <w:bookmarkStart w:id="278" w:name="_Toc53178869"/>
        <w:bookmarkStart w:id="279" w:name="_Toc53178418"/>
        <w:bookmarkStart w:id="280" w:name="_Toc61179577"/>
        <w:bookmarkStart w:id="281" w:name="_Toc106177121"/>
        <w:bookmarkStart w:id="282" w:name="_Toc114242289"/>
        <w:bookmarkStart w:id="283" w:name="_Toc74663494"/>
        <w:bookmarkStart w:id="284" w:name="_Toc5224"/>
        <w:bookmarkStart w:id="285" w:name="_Toc37267786"/>
        <w:bookmarkStart w:id="286" w:name="_Toc29811924"/>
        <w:bookmarkStart w:id="287" w:name="_Toc82622035"/>
        <w:bookmarkStart w:id="288" w:name="_Toc104311107"/>
        <w:bookmarkStart w:id="289" w:name="_Toc90422882"/>
        <w:bookmarkStart w:id="290" w:name="_Toc21127715"/>
        <w:r>
          <w:rPr/>
          <w:t>10.5.1.2</w:t>
        </w:r>
      </w:ins>
      <w:ins w:id="839" w:author="ZTE,Fei Xue" w:date="2022-10-26T08:42:01Z">
        <w:r>
          <w:rPr/>
          <w:tab/>
        </w:r>
      </w:ins>
      <w:ins w:id="840" w:author="ZTE,Fei Xue" w:date="2022-10-26T08:42:01Z">
        <w:r>
          <w:rPr/>
          <w:t xml:space="preserve">Minimum requirement for </w:t>
        </w:r>
      </w:ins>
      <w:ins w:id="841" w:author="ZTE,Fei Xue" w:date="2022-10-26T08:42:01Z">
        <w:r>
          <w:rPr>
            <w:i/>
          </w:rPr>
          <w:t>SAN type 1-O</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p>
      <w:pPr>
        <w:rPr>
          <w:ins w:id="842" w:author="ZTE,Fei Xue" w:date="2022-10-26T08:42:01Z"/>
        </w:rPr>
      </w:pPr>
      <w:ins w:id="843" w:author="ZTE,Fei Xue" w:date="2022-10-26T08:42:01Z">
        <w:r>
          <w:rPr/>
          <w:t xml:space="preserve">The requirement shall apply at the RIB when the AoA of the incident wave of a received signal and the interfering signal are from the same direction and are within the </w:t>
        </w:r>
      </w:ins>
      <w:ins w:id="844" w:author="ZTE,Fei Xue" w:date="2022-10-26T08:42:01Z">
        <w:r>
          <w:rPr>
            <w:i/>
          </w:rPr>
          <w:t>minSENS RoAoA</w:t>
        </w:r>
      </w:ins>
      <w:ins w:id="845" w:author="ZTE,Fei Xue" w:date="2022-10-26T08:42:01Z">
        <w:r>
          <w:rPr/>
          <w:t>.</w:t>
        </w:r>
      </w:ins>
    </w:p>
    <w:p>
      <w:pPr>
        <w:rPr>
          <w:ins w:id="846" w:author="ZTE,Fei Xue" w:date="2022-10-26T08:42:01Z"/>
        </w:rPr>
      </w:pPr>
      <w:ins w:id="847" w:author="ZTE,Fei Xue" w:date="2022-10-26T08:42:01Z">
        <w:r>
          <w:rPr/>
          <w:t>The wanted and interfering signals apply to each supported polarization, under the assumption o</w:t>
        </w:r>
      </w:ins>
      <w:ins w:id="848" w:author="ZTE,Fei Xue" w:date="2022-10-26T08:42:01Z">
        <w:r>
          <w:rPr>
            <w:i/>
          </w:rPr>
          <w:t>f polarization match</w:t>
        </w:r>
      </w:ins>
      <w:ins w:id="849" w:author="ZTE,Fei Xue" w:date="2022-10-26T08:42:01Z">
        <w:r>
          <w:rPr/>
          <w:t>.</w:t>
        </w:r>
      </w:ins>
    </w:p>
    <w:p>
      <w:pPr>
        <w:rPr>
          <w:ins w:id="850" w:author="ZTE,Fei Xue" w:date="2022-10-26T08:42:01Z"/>
        </w:rPr>
      </w:pPr>
      <w:ins w:id="851" w:author="ZTE,Fei Xue" w:date="2022-10-26T08:42:01Z">
        <w:r>
          <w:rPr/>
          <w:t xml:space="preserve">The throughput shall be </w:t>
        </w:r>
      </w:ins>
      <w:ins w:id="852" w:author="ZTE,Fei Xue" w:date="2022-10-26T08:42:01Z">
        <w:r>
          <w:rPr>
            <w:rFonts w:hint="eastAsia"/>
            <w:lang w:val="en-US"/>
          </w:rPr>
          <w:t>≥</w:t>
        </w:r>
      </w:ins>
      <w:ins w:id="853" w:author="ZTE,Fei Xue" w:date="2022-10-26T08:42:01Z">
        <w:r>
          <w:rPr/>
          <w:t xml:space="preserve"> 95% of the maximum throughput of the reference measurement channel.</w:t>
        </w:r>
      </w:ins>
    </w:p>
    <w:p>
      <w:pPr>
        <w:rPr>
          <w:ins w:id="854" w:author="ZTE,Fei Xue" w:date="2022-10-26T08:42:01Z"/>
          <w:rFonts w:eastAsia="Osaka"/>
        </w:rPr>
      </w:pPr>
      <w:ins w:id="855" w:author="ZTE,Fei Xue" w:date="2022-10-26T08:42:01Z">
        <w:r>
          <w:rPr>
            <w:lang w:val="en-US" w:eastAsia="zh-CN"/>
          </w:rPr>
          <w:t>For SAN</w:t>
        </w:r>
      </w:ins>
      <w:ins w:id="856" w:author="ZTE,Fei Xue" w:date="2022-10-26T08:42:01Z">
        <w:r>
          <w:rPr>
            <w:rFonts w:hint="eastAsia"/>
            <w:lang w:val="en-US" w:eastAsia="zh-CN"/>
          </w:rPr>
          <w:t xml:space="preserve"> supporting E-UTRA</w:t>
        </w:r>
      </w:ins>
      <w:ins w:id="857" w:author="ZTE,Fei Xue" w:date="2022-10-26T08:42:01Z">
        <w:r>
          <w:rPr/>
          <w:t>, the OTA wanted signal</w:t>
        </w:r>
      </w:ins>
      <w:ins w:id="858" w:author="ZTE,Fei Xue" w:date="2022-10-26T08:42:01Z">
        <w:r>
          <w:rPr>
            <w:rFonts w:hint="eastAsia"/>
          </w:rPr>
          <w:t xml:space="preserve"> </w:t>
        </w:r>
      </w:ins>
      <w:ins w:id="859" w:author="ZTE,Fei Xue" w:date="2022-10-26T08:42:01Z">
        <w:r>
          <w:rPr/>
          <w:t>and the interfering signal are specified</w:t>
        </w:r>
      </w:ins>
      <w:ins w:id="860" w:author="ZTE,Fei Xue" w:date="2022-10-26T08:42:01Z">
        <w:r>
          <w:rPr>
            <w:rFonts w:eastAsia="Osaka"/>
          </w:rPr>
          <w:t xml:space="preserve"> in table </w:t>
        </w:r>
      </w:ins>
      <w:ins w:id="861" w:author="ZTE,Fei Xue" w:date="2022-10-26T08:42:01Z">
        <w:r>
          <w:rPr>
            <w:rFonts w:cs="v5.0.0"/>
          </w:rPr>
          <w:t>10.5.1.2</w:t>
        </w:r>
      </w:ins>
      <w:ins w:id="862" w:author="ZTE,Fei Xue" w:date="2022-10-26T08:42:01Z">
        <w:r>
          <w:rPr>
            <w:rFonts w:eastAsia="Osaka"/>
          </w:rPr>
          <w:t>-</w:t>
        </w:r>
      </w:ins>
      <w:ins w:id="863" w:author="ZTE,Fei Xue" w:date="2022-10-26T08:42:01Z">
        <w:r>
          <w:rPr/>
          <w:t>1</w:t>
        </w:r>
      </w:ins>
      <w:ins w:id="864" w:author="ZTE,Fei Xue" w:date="2022-10-26T08:42:01Z">
        <w:r>
          <w:rPr>
            <w:rFonts w:eastAsia="Osaka"/>
          </w:rPr>
          <w:t xml:space="preserve"> for </w:t>
        </w:r>
      </w:ins>
      <w:ins w:id="865" w:author="ZTE,Fei Xue" w:date="2022-10-26T08:42:01Z">
        <w:r>
          <w:rPr>
            <w:lang w:val="en-US"/>
          </w:rPr>
          <w:t xml:space="preserve">OTA </w:t>
        </w:r>
      </w:ins>
      <w:ins w:id="866" w:author="ZTE,Fei Xue" w:date="2022-10-26T08:42:01Z">
        <w:r>
          <w:rPr>
            <w:rFonts w:eastAsia="Osaka"/>
          </w:rPr>
          <w:t>ACS. The reference measurement channel for the OTA wanted signal is further specified in annex A.1. The characteristic of the interfering signal is further specified in annex C.</w:t>
        </w:r>
      </w:ins>
    </w:p>
    <w:p>
      <w:pPr>
        <w:rPr>
          <w:ins w:id="867" w:author="ZTE,Fei Xue" w:date="2022-10-26T08:42:01Z"/>
          <w:rFonts w:eastAsia="Osaka"/>
        </w:rPr>
      </w:pPr>
      <w:ins w:id="868" w:author="ZTE,Fei Xue" w:date="2022-10-26T08:42:01Z">
        <w:r>
          <w:rPr>
            <w:lang w:val="en-US" w:eastAsia="zh-CN"/>
          </w:rPr>
          <w:t>For SAN</w:t>
        </w:r>
      </w:ins>
      <w:ins w:id="869" w:author="ZTE,Fei Xue" w:date="2022-10-26T08:42:01Z">
        <w:r>
          <w:rPr>
            <w:rFonts w:hint="eastAsia"/>
            <w:lang w:val="en-US" w:eastAsia="zh-CN"/>
          </w:rPr>
          <w:t xml:space="preserve"> supporting standalone NB-IoT operation</w:t>
        </w:r>
      </w:ins>
      <w:ins w:id="870" w:author="ZTE,Fei Xue" w:date="2022-10-26T08:42:01Z">
        <w:r>
          <w:rPr/>
          <w:t>, the OTA wanted signal</w:t>
        </w:r>
      </w:ins>
      <w:ins w:id="871" w:author="ZTE,Fei Xue" w:date="2022-10-26T08:42:01Z">
        <w:r>
          <w:rPr>
            <w:rFonts w:hint="eastAsia"/>
          </w:rPr>
          <w:t xml:space="preserve"> </w:t>
        </w:r>
      </w:ins>
      <w:ins w:id="872" w:author="ZTE,Fei Xue" w:date="2022-10-26T08:42:01Z">
        <w:r>
          <w:rPr/>
          <w:t>and the interfering signal are specified</w:t>
        </w:r>
      </w:ins>
      <w:ins w:id="873" w:author="ZTE,Fei Xue" w:date="2022-10-26T08:42:01Z">
        <w:r>
          <w:rPr>
            <w:rFonts w:eastAsia="Osaka"/>
          </w:rPr>
          <w:t xml:space="preserve"> in table </w:t>
        </w:r>
      </w:ins>
      <w:ins w:id="874" w:author="ZTE,Fei Xue" w:date="2022-10-26T08:42:01Z">
        <w:r>
          <w:rPr>
            <w:rFonts w:cs="v5.0.0"/>
          </w:rPr>
          <w:t>10.5.1.2</w:t>
        </w:r>
      </w:ins>
      <w:ins w:id="875" w:author="ZTE,Fei Xue" w:date="2022-10-26T08:42:01Z">
        <w:r>
          <w:rPr>
            <w:rFonts w:eastAsia="Osaka"/>
          </w:rPr>
          <w:t>-</w:t>
        </w:r>
      </w:ins>
      <w:ins w:id="876" w:author="ZTE,Fei Xue" w:date="2022-10-26T08:42:01Z">
        <w:r>
          <w:rPr>
            <w:rFonts w:hint="eastAsia" w:eastAsia="宋体"/>
            <w:lang w:val="en-US" w:eastAsia="zh-CN"/>
          </w:rPr>
          <w:t>2</w:t>
        </w:r>
      </w:ins>
      <w:ins w:id="877" w:author="ZTE,Fei Xue" w:date="2022-10-26T08:42:01Z">
        <w:r>
          <w:rPr>
            <w:rFonts w:eastAsia="Osaka"/>
          </w:rPr>
          <w:t xml:space="preserve"> for </w:t>
        </w:r>
      </w:ins>
      <w:ins w:id="878" w:author="ZTE,Fei Xue" w:date="2022-10-26T08:42:01Z">
        <w:r>
          <w:rPr>
            <w:lang w:val="en-US"/>
          </w:rPr>
          <w:t xml:space="preserve">OTA </w:t>
        </w:r>
      </w:ins>
      <w:ins w:id="879" w:author="ZTE,Fei Xue" w:date="2022-10-26T08:42:01Z">
        <w:r>
          <w:rPr>
            <w:rFonts w:eastAsia="Osaka"/>
          </w:rPr>
          <w:t>ACS. The reference measurement channel for the OTA wanted signal is further specified in annex A.1. The characteristic of the interfering signal is further specified in annex C.</w:t>
        </w:r>
      </w:ins>
    </w:p>
    <w:p>
      <w:pPr>
        <w:rPr>
          <w:ins w:id="880" w:author="ZTE,Fei Xue" w:date="2022-10-26T08:42:01Z"/>
          <w:rFonts w:eastAsia="Osaka"/>
        </w:rPr>
      </w:pPr>
      <w:ins w:id="881" w:author="ZTE,Fei Xue" w:date="2022-10-26T08:42:01Z">
        <w:r>
          <w:rPr>
            <w:rFonts w:eastAsia="Osaka"/>
          </w:rPr>
          <w:t xml:space="preserve">The OTA ACS requirement is applicable outside the </w:t>
        </w:r>
      </w:ins>
      <w:ins w:id="882" w:author="ZTE,Fei Xue" w:date="2022-10-26T08:42:01Z">
        <w:r>
          <w:rPr>
            <w:i/>
          </w:rPr>
          <w:t xml:space="preserve">SAN </w:t>
        </w:r>
      </w:ins>
      <w:ins w:id="883" w:author="ZTE,Fei Xue" w:date="2022-10-26T08:42:01Z">
        <w:r>
          <w:rPr>
            <w:rFonts w:eastAsia="Osaka"/>
            <w:i/>
          </w:rPr>
          <w:t>RF Bandwidth</w:t>
        </w:r>
      </w:ins>
      <w:ins w:id="884" w:author="ZTE,Fei Xue" w:date="2022-10-26T08:42:01Z">
        <w:r>
          <w:rPr/>
          <w:t xml:space="preserve"> or </w:t>
        </w:r>
      </w:ins>
      <w:ins w:id="885" w:author="ZTE,Fei Xue" w:date="2022-10-26T08:42:01Z">
        <w:r>
          <w:rPr>
            <w:i/>
          </w:rPr>
          <w:t>Radio Bandwidth</w:t>
        </w:r>
      </w:ins>
      <w:ins w:id="886" w:author="ZTE,Fei Xue" w:date="2022-10-26T08:42:01Z">
        <w:r>
          <w:rPr>
            <w:rFonts w:eastAsia="Osaka"/>
          </w:rPr>
          <w:t>. The OTA interfering signal offset is defined relative to the</w:t>
        </w:r>
      </w:ins>
      <w:ins w:id="887" w:author="ZTE,Fei Xue" w:date="2022-10-26T08:42:01Z">
        <w:r>
          <w:rPr/>
          <w:t xml:space="preserve"> </w:t>
        </w:r>
      </w:ins>
      <w:ins w:id="888" w:author="ZTE,Fei Xue" w:date="2022-10-26T08:42:01Z">
        <w:r>
          <w:rPr>
            <w:rFonts w:eastAsia="Osaka"/>
            <w:i/>
          </w:rPr>
          <w:t>SAN RF Bandwidth edges</w:t>
        </w:r>
      </w:ins>
      <w:ins w:id="889" w:author="ZTE,Fei Xue" w:date="2022-10-26T08:42:01Z">
        <w:r>
          <w:rPr>
            <w:rFonts w:eastAsia="Osaka"/>
          </w:rPr>
          <w:t xml:space="preserve"> </w:t>
        </w:r>
      </w:ins>
      <w:ins w:id="890" w:author="ZTE,Fei Xue" w:date="2022-10-26T08:42:01Z">
        <w:r>
          <w:rPr/>
          <w:t xml:space="preserve">or </w:t>
        </w:r>
      </w:ins>
      <w:ins w:id="891" w:author="ZTE,Fei Xue" w:date="2022-10-26T08:42:01Z">
        <w:r>
          <w:rPr>
            <w:i/>
          </w:rPr>
          <w:t xml:space="preserve">Radio Bandwidth </w:t>
        </w:r>
      </w:ins>
      <w:ins w:id="892" w:author="ZTE,Fei Xue" w:date="2022-10-26T08:42:01Z">
        <w:r>
          <w:rPr>
            <w:rFonts w:eastAsia="Osaka"/>
            <w:i/>
          </w:rPr>
          <w:t>edges</w:t>
        </w:r>
      </w:ins>
      <w:ins w:id="893" w:author="ZTE,Fei Xue" w:date="2022-10-26T08:42:01Z">
        <w:r>
          <w:rPr>
            <w:rFonts w:eastAsia="Osaka"/>
          </w:rPr>
          <w:t>.</w:t>
        </w:r>
      </w:ins>
    </w:p>
    <w:p>
      <w:pPr>
        <w:pStyle w:val="54"/>
        <w:rPr>
          <w:ins w:id="894" w:author="ZTE,Fei Xue" w:date="2022-10-26T08:42:01Z"/>
          <w:rFonts w:hint="default" w:eastAsia="宋体"/>
          <w:lang w:val="en-US" w:eastAsia="zh-CN"/>
        </w:rPr>
      </w:pPr>
      <w:ins w:id="895" w:author="ZTE,Fei Xue" w:date="2022-10-26T08:42:01Z">
        <w:r>
          <w:rPr/>
          <w:t xml:space="preserve">Table </w:t>
        </w:r>
      </w:ins>
      <w:ins w:id="896" w:author="ZTE,Fei Xue" w:date="2022-10-26T08:42:01Z">
        <w:r>
          <w:rPr>
            <w:lang w:eastAsia="zh-CN"/>
          </w:rPr>
          <w:t>10.5.1.2</w:t>
        </w:r>
      </w:ins>
      <w:ins w:id="897" w:author="ZTE,Fei Xue" w:date="2022-10-26T08:42:01Z">
        <w:r>
          <w:rPr/>
          <w:t>-</w:t>
        </w:r>
      </w:ins>
      <w:ins w:id="898" w:author="ZTE,Fei Xue" w:date="2022-10-26T08:42:01Z">
        <w:r>
          <w:rPr>
            <w:lang w:eastAsia="zh-CN"/>
          </w:rPr>
          <w:t>1</w:t>
        </w:r>
      </w:ins>
      <w:ins w:id="899" w:author="ZTE,Fei Xue" w:date="2022-10-26T08:42:01Z">
        <w:r>
          <w:rPr/>
          <w:t>: A</w:t>
        </w:r>
      </w:ins>
      <w:ins w:id="900" w:author="ZTE,Fei Xue" w:date="2022-10-26T08:42:01Z">
        <w:r>
          <w:rPr>
            <w:rFonts w:eastAsia="宋体"/>
            <w:lang w:eastAsia="zh-CN"/>
          </w:rPr>
          <w:t>CS requirement</w:t>
        </w:r>
      </w:ins>
      <w:ins w:id="901" w:author="ZTE,Fei Xue" w:date="2022-10-26T08:42:01Z">
        <w:r>
          <w:rPr>
            <w:rFonts w:hint="eastAsia" w:eastAsia="宋体"/>
            <w:lang w:val="en-US" w:eastAsia="zh-CN"/>
          </w:rPr>
          <w:t xml:space="preserve"> of SAN supporting E-UTRA</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2" w:author="ZTE,Fei Xue" w:date="2022-10-26T08:42:01Z"/>
        </w:trPr>
        <w:tc>
          <w:tcPr>
            <w:tcW w:w="1417" w:type="dxa"/>
            <w:shd w:val="clear" w:color="auto" w:fill="auto"/>
            <w:vAlign w:val="center"/>
          </w:tcPr>
          <w:p>
            <w:pPr>
              <w:pStyle w:val="45"/>
              <w:rPr>
                <w:ins w:id="903" w:author="ZTE,Fei Xue" w:date="2022-10-26T08:42:01Z"/>
                <w:rFonts w:cs="Arial"/>
                <w:lang w:eastAsia="en-US"/>
              </w:rPr>
            </w:pPr>
            <w:ins w:id="904" w:author="ZTE,Fei Xue" w:date="2022-10-26T08:42:01Z">
              <w:r>
                <w:rPr>
                  <w:rFonts w:hint="eastAsia" w:cs="Arial"/>
                  <w:lang w:val="en-US" w:eastAsia="zh-CN"/>
                </w:rPr>
                <w:t xml:space="preserve">SAN </w:t>
              </w:r>
            </w:ins>
            <w:ins w:id="905" w:author="ZTE,Fei Xue" w:date="2022-10-26T08:42:01Z">
              <w:r>
                <w:rPr>
                  <w:rFonts w:cs="Arial"/>
                  <w:lang w:eastAsia="en-US"/>
                </w:rPr>
                <w:t xml:space="preserve">channel bandwidth </w:t>
              </w:r>
            </w:ins>
            <w:ins w:id="906" w:author="ZTE,Fei Xue" w:date="2022-10-26T08:42:01Z">
              <w:r>
                <w:rPr>
                  <w:rFonts w:eastAsia="宋体" w:cs="Arial"/>
                  <w:lang w:eastAsia="en-US"/>
                </w:rPr>
                <w:t>of the lowesthighest carrier received</w:t>
              </w:r>
            </w:ins>
            <w:ins w:id="907" w:author="ZTE,Fei Xue" w:date="2022-10-26T08:42:01Z">
              <w:r>
                <w:rPr>
                  <w:rFonts w:cs="Arial"/>
                  <w:lang w:eastAsia="en-US"/>
                </w:rPr>
                <w:t xml:space="preserve"> [MHz]</w:t>
              </w:r>
            </w:ins>
          </w:p>
        </w:tc>
        <w:tc>
          <w:tcPr>
            <w:tcW w:w="1959" w:type="dxa"/>
            <w:vAlign w:val="center"/>
          </w:tcPr>
          <w:p>
            <w:pPr>
              <w:pStyle w:val="45"/>
              <w:rPr>
                <w:ins w:id="908" w:author="ZTE,Fei Xue" w:date="2022-10-26T08:42:01Z"/>
                <w:rFonts w:cs="Arial"/>
                <w:lang w:eastAsia="en-US"/>
              </w:rPr>
            </w:pPr>
            <w:ins w:id="909" w:author="ZTE,Fei Xue" w:date="2022-10-26T08:42:01Z">
              <w:r>
                <w:rPr>
                  <w:rFonts w:cs="Arial"/>
                  <w:lang w:eastAsia="en-US"/>
                </w:rPr>
                <w:t>Wanted signal mean power [dBm]</w:t>
              </w:r>
            </w:ins>
          </w:p>
        </w:tc>
        <w:tc>
          <w:tcPr>
            <w:tcW w:w="1442" w:type="dxa"/>
            <w:vAlign w:val="center"/>
          </w:tcPr>
          <w:p>
            <w:pPr>
              <w:pStyle w:val="45"/>
              <w:rPr>
                <w:ins w:id="910" w:author="ZTE,Fei Xue" w:date="2022-10-26T08:42:01Z"/>
                <w:rFonts w:cs="Arial"/>
                <w:lang w:eastAsia="en-US"/>
              </w:rPr>
            </w:pPr>
            <w:ins w:id="911" w:author="ZTE,Fei Xue" w:date="2022-10-26T08:42:01Z">
              <w:r>
                <w:rPr>
                  <w:rFonts w:cs="Arial"/>
                  <w:lang w:eastAsia="en-US"/>
                </w:rPr>
                <w:t>Interfering signal mean power [dBm]</w:t>
              </w:r>
            </w:ins>
          </w:p>
        </w:tc>
        <w:tc>
          <w:tcPr>
            <w:tcW w:w="2349" w:type="dxa"/>
            <w:vAlign w:val="center"/>
          </w:tcPr>
          <w:p>
            <w:pPr>
              <w:pStyle w:val="45"/>
              <w:rPr>
                <w:ins w:id="912" w:author="ZTE,Fei Xue" w:date="2022-10-26T08:42:01Z"/>
                <w:rFonts w:cs="Arial"/>
                <w:lang w:eastAsia="en-US"/>
              </w:rPr>
            </w:pPr>
            <w:ins w:id="913" w:author="ZTE,Fei Xue" w:date="2022-10-26T08:42:01Z">
              <w:r>
                <w:rPr>
                  <w:rFonts w:cs="Arial"/>
                  <w:lang w:eastAsia="en-US"/>
                </w:rPr>
                <w:t xml:space="preserve"> Interfering signal centre frequency offset from the lower/upper Base Station RF Bandwidth edge or sub-block edge inside a sub-block gap [MHz]</w:t>
              </w:r>
            </w:ins>
          </w:p>
        </w:tc>
        <w:tc>
          <w:tcPr>
            <w:tcW w:w="2503" w:type="dxa"/>
            <w:vAlign w:val="center"/>
          </w:tcPr>
          <w:p>
            <w:pPr>
              <w:pStyle w:val="45"/>
              <w:rPr>
                <w:ins w:id="914" w:author="ZTE,Fei Xue" w:date="2022-10-26T08:42:01Z"/>
                <w:rFonts w:cs="Arial"/>
                <w:lang w:eastAsia="en-US"/>
              </w:rPr>
            </w:pPr>
            <w:ins w:id="915" w:author="ZTE,Fei Xue" w:date="2022-10-26T08:42:01Z">
              <w:r>
                <w:rPr>
                  <w:rFonts w:cs="Arial"/>
                  <w:lang w:eastAsia="en-US"/>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 w:author="ZTE,Fei Xue" w:date="2022-10-26T08:42:01Z"/>
        </w:trPr>
        <w:tc>
          <w:tcPr>
            <w:tcW w:w="1417" w:type="dxa"/>
            <w:vAlign w:val="center"/>
          </w:tcPr>
          <w:p>
            <w:pPr>
              <w:pStyle w:val="46"/>
              <w:rPr>
                <w:ins w:id="917" w:author="ZTE,Fei Xue" w:date="2022-10-26T08:42:01Z"/>
                <w:rFonts w:cs="Arial"/>
                <w:lang w:eastAsia="en-US"/>
              </w:rPr>
            </w:pPr>
            <w:ins w:id="918" w:author="ZTE,Fei Xue" w:date="2022-10-26T08:42:01Z">
              <w:r>
                <w:rPr>
                  <w:rFonts w:cs="Arial"/>
                </w:rPr>
                <w:t>1.4</w:t>
              </w:r>
            </w:ins>
          </w:p>
        </w:tc>
        <w:tc>
          <w:tcPr>
            <w:tcW w:w="1959" w:type="dxa"/>
            <w:vAlign w:val="center"/>
          </w:tcPr>
          <w:p>
            <w:pPr>
              <w:pStyle w:val="46"/>
              <w:rPr>
                <w:ins w:id="919" w:author="ZTE,Fei Xue" w:date="2022-10-26T08:42:01Z"/>
                <w:rFonts w:cs="Arial"/>
                <w:lang w:eastAsia="en-US"/>
              </w:rPr>
            </w:pPr>
            <w:ins w:id="920" w:author="ZTE,Fei Xue" w:date="2022-10-26T08:42:01Z">
              <w:r>
                <w:rPr>
                  <w:rFonts w:cs="Arial"/>
                </w:rPr>
                <w:t>P</w:t>
              </w:r>
            </w:ins>
            <w:ins w:id="921" w:author="ZTE,Fei Xue" w:date="2022-10-26T08:42:01Z">
              <w:r>
                <w:rPr>
                  <w:rFonts w:cs="Arial"/>
                  <w:vertAlign w:val="subscript"/>
                </w:rPr>
                <w:t>REFSENS</w:t>
              </w:r>
            </w:ins>
            <w:ins w:id="922" w:author="ZTE,Fei Xue" w:date="2022-10-26T08:42:01Z">
              <w:r>
                <w:rPr>
                  <w:rFonts w:cs="Arial"/>
                </w:rPr>
                <w:t xml:space="preserve"> + 11dB</w:t>
              </w:r>
            </w:ins>
            <w:ins w:id="923" w:author="ZTE,Fei Xue" w:date="2022-10-26T08:42:01Z">
              <w:r>
                <w:rPr>
                  <w:rFonts w:cs="v5.0.0"/>
                  <w:lang w:eastAsia="zh-CN"/>
                </w:rPr>
                <w:t>- Δ</w:t>
              </w:r>
            </w:ins>
            <w:ins w:id="924" w:author="ZTE,Fei Xue" w:date="2022-10-26T08:42:01Z">
              <w:r>
                <w:rPr>
                  <w:rFonts w:cs="Arial"/>
                  <w:vertAlign w:val="subscript"/>
                </w:rPr>
                <w:t>OTAREFSENS</w:t>
              </w:r>
            </w:ins>
            <w:ins w:id="925" w:author="ZTE,Fei Xue" w:date="2022-10-26T08:42:01Z">
              <w:r>
                <w:rPr>
                  <w:rFonts w:cs="Arial"/>
                </w:rPr>
                <w:t xml:space="preserve"> </w:t>
              </w:r>
            </w:ins>
            <w:ins w:id="926" w:author="ZTE,Fei Xue" w:date="2022-10-26T08:42:01Z">
              <w:r>
                <w:rPr>
                  <w:rFonts w:cs="Arial"/>
                  <w:lang w:eastAsia="zh-CN"/>
                </w:rPr>
                <w:t>(Note)</w:t>
              </w:r>
            </w:ins>
          </w:p>
        </w:tc>
        <w:tc>
          <w:tcPr>
            <w:tcW w:w="1442" w:type="dxa"/>
            <w:vAlign w:val="center"/>
          </w:tcPr>
          <w:p>
            <w:pPr>
              <w:pStyle w:val="46"/>
              <w:rPr>
                <w:ins w:id="927" w:author="ZTE,Fei Xue" w:date="2022-10-26T08:42:01Z"/>
                <w:rFonts w:hint="default" w:cs="Arial" w:eastAsiaTheme="minorEastAsia"/>
                <w:lang w:val="en-US" w:eastAsia="zh-CN"/>
              </w:rPr>
            </w:pPr>
            <w:ins w:id="928" w:author="ZTE,Fei Xue" w:date="2022-10-26T08:42:01Z">
              <w:r>
                <w:rPr>
                  <w:rFonts w:cs="Arial" w:eastAsiaTheme="minorEastAsia"/>
                  <w:lang w:eastAsia="zh-CN"/>
                </w:rPr>
                <w:t xml:space="preserve">GEO SAN class: </w:t>
              </w:r>
            </w:ins>
            <w:ins w:id="929" w:author="ZTE,Fei Xue" w:date="2022-10-26T08:42:01Z">
              <w:del w:id="930" w:author="ZTE,Fei Xue1" w:date="2022-11-17T06:14:11Z">
                <w:r>
                  <w:rPr>
                    <w:rFonts w:hint="eastAsia" w:cs="Arial"/>
                    <w:lang w:val="en-US" w:eastAsia="zh-CN"/>
                  </w:rPr>
                  <w:delText>[</w:delText>
                </w:r>
              </w:del>
            </w:ins>
            <w:ins w:id="931" w:author="ZTE,Fei Xue" w:date="2022-10-26T08:42:01Z">
              <w:r>
                <w:rPr>
                  <w:rFonts w:hint="default" w:ascii="Arial" w:hAnsi="Arial" w:cs="Arial" w:eastAsiaTheme="minorEastAsia"/>
                  <w:i w:val="0"/>
                  <w:kern w:val="0"/>
                  <w:sz w:val="18"/>
                  <w:szCs w:val="20"/>
                  <w:u w:val="none"/>
                  <w:lang w:val="en-US" w:eastAsia="zh-CN" w:bidi="ar"/>
                </w:rPr>
                <w:t>-57.6</w:t>
              </w:r>
            </w:ins>
            <w:ins w:id="932" w:author="ZTE,Fei Xue" w:date="2022-10-26T08:42:01Z">
              <w:del w:id="933" w:author="ZTE,Fei Xue1" w:date="2022-11-17T06:14:13Z">
                <w:r>
                  <w:rPr>
                    <w:rFonts w:hint="eastAsia" w:cs="Arial"/>
                    <w:i w:val="0"/>
                    <w:kern w:val="0"/>
                    <w:sz w:val="18"/>
                    <w:szCs w:val="20"/>
                    <w:u w:val="none"/>
                    <w:lang w:val="en-US" w:eastAsia="zh-CN" w:bidi="ar"/>
                  </w:rPr>
                  <w:delText>]</w:delText>
                </w:r>
              </w:del>
            </w:ins>
            <w:ins w:id="934" w:author="ZTE,Fei Xue" w:date="2022-10-26T08:42:01Z">
              <w:r>
                <w:rPr>
                  <w:rFonts w:cs="v5.0.0"/>
                  <w:lang w:eastAsia="zh-CN"/>
                </w:rPr>
                <w:t>- Δ</w:t>
              </w:r>
            </w:ins>
            <w:ins w:id="935" w:author="ZTE,Fei Xue" w:date="2022-10-26T08:42:01Z">
              <w:r>
                <w:rPr>
                  <w:rFonts w:cs="Arial"/>
                  <w:vertAlign w:val="subscript"/>
                </w:rPr>
                <w:t>OTAREFSENS</w:t>
              </w:r>
            </w:ins>
          </w:p>
          <w:p>
            <w:pPr>
              <w:pStyle w:val="46"/>
              <w:rPr>
                <w:ins w:id="936" w:author="ZTE,Fei Xue" w:date="2022-10-26T08:42:01Z"/>
                <w:rFonts w:hint="default" w:cs="Arial" w:eastAsiaTheme="minorEastAsia"/>
                <w:lang w:val="en-US" w:eastAsia="zh-CN"/>
              </w:rPr>
            </w:pPr>
            <w:ins w:id="937" w:author="ZTE,Fei Xue" w:date="2022-10-26T08:42:01Z">
              <w:r>
                <w:rPr>
                  <w:rFonts w:cs="Arial" w:eastAsiaTheme="minorEastAsia"/>
                  <w:lang w:eastAsia="zh-CN"/>
                </w:rPr>
                <w:t xml:space="preserve">LEO SAN class: </w:t>
              </w:r>
            </w:ins>
            <w:ins w:id="938" w:author="ZTE,Fei Xue" w:date="2022-10-26T08:42:01Z">
              <w:del w:id="939" w:author="ZTE,Fei Xue1" w:date="2022-11-17T06:14:15Z">
                <w:r>
                  <w:rPr>
                    <w:rFonts w:hint="eastAsia" w:cs="Arial"/>
                    <w:lang w:val="en-US" w:eastAsia="zh-CN"/>
                  </w:rPr>
                  <w:delText>[</w:delText>
                </w:r>
              </w:del>
            </w:ins>
            <w:ins w:id="940" w:author="ZTE,Fei Xue" w:date="2022-10-26T08:42:01Z">
              <w:r>
                <w:rPr>
                  <w:rFonts w:hint="default" w:ascii="Arial" w:hAnsi="Arial" w:cs="Arial" w:eastAsiaTheme="minorEastAsia"/>
                  <w:i w:val="0"/>
                  <w:kern w:val="0"/>
                  <w:sz w:val="18"/>
                  <w:szCs w:val="20"/>
                  <w:u w:val="none"/>
                  <w:lang w:val="en-US" w:eastAsia="zh-CN" w:bidi="ar"/>
                </w:rPr>
                <w:t>-60.7</w:t>
              </w:r>
            </w:ins>
            <w:ins w:id="941" w:author="ZTE,Fei Xue" w:date="2022-10-26T08:42:01Z">
              <w:del w:id="942" w:author="ZTE,Fei Xue1" w:date="2022-11-17T06:14:17Z">
                <w:r>
                  <w:rPr>
                    <w:rFonts w:hint="eastAsia" w:cs="Arial"/>
                    <w:i w:val="0"/>
                    <w:kern w:val="0"/>
                    <w:sz w:val="18"/>
                    <w:szCs w:val="20"/>
                    <w:u w:val="none"/>
                    <w:lang w:val="en-US" w:eastAsia="zh-CN" w:bidi="ar"/>
                  </w:rPr>
                  <w:delText>]</w:delText>
                </w:r>
              </w:del>
            </w:ins>
            <w:ins w:id="943" w:author="ZTE,Fei Xue" w:date="2022-10-26T08:42:01Z">
              <w:r>
                <w:rPr>
                  <w:rFonts w:hint="eastAsia" w:cs="Arial"/>
                  <w:i w:val="0"/>
                  <w:kern w:val="0"/>
                  <w:sz w:val="18"/>
                  <w:szCs w:val="20"/>
                  <w:u w:val="none"/>
                  <w:lang w:val="en-US" w:eastAsia="zh-CN" w:bidi="ar"/>
                </w:rPr>
                <w:t>-</w:t>
              </w:r>
            </w:ins>
            <w:ins w:id="944" w:author="ZTE,Fei Xue" w:date="2022-10-26T08:42:01Z">
              <w:r>
                <w:rPr>
                  <w:rFonts w:cs="v5.0.0"/>
                  <w:lang w:eastAsia="zh-CN"/>
                </w:rPr>
                <w:t xml:space="preserve"> Δ</w:t>
              </w:r>
            </w:ins>
            <w:ins w:id="945" w:author="ZTE,Fei Xue" w:date="2022-10-26T08:42:01Z">
              <w:r>
                <w:rPr>
                  <w:rFonts w:cs="Arial"/>
                  <w:vertAlign w:val="subscript"/>
                </w:rPr>
                <w:t>OTAREFSENS</w:t>
              </w:r>
            </w:ins>
          </w:p>
          <w:p>
            <w:pPr>
              <w:pStyle w:val="46"/>
              <w:rPr>
                <w:ins w:id="946" w:author="ZTE,Fei Xue" w:date="2022-10-26T08:42:01Z"/>
                <w:rFonts w:cs="Arial"/>
                <w:lang w:eastAsia="en-US"/>
              </w:rPr>
            </w:pPr>
          </w:p>
        </w:tc>
        <w:tc>
          <w:tcPr>
            <w:tcW w:w="2349" w:type="dxa"/>
            <w:vAlign w:val="center"/>
          </w:tcPr>
          <w:p>
            <w:pPr>
              <w:pStyle w:val="46"/>
              <w:rPr>
                <w:ins w:id="947" w:author="ZTE,Fei Xue" w:date="2022-10-26T08:42:01Z"/>
                <w:rFonts w:cs="Arial"/>
                <w:lang w:eastAsia="en-US"/>
              </w:rPr>
            </w:pPr>
            <w:ins w:id="948" w:author="ZTE,Fei Xue" w:date="2022-10-26T08:42:01Z">
              <w:r>
                <w:rPr>
                  <w:rFonts w:cs="Arial"/>
                </w:rPr>
                <w:t>±0.7025</w:t>
              </w:r>
            </w:ins>
          </w:p>
        </w:tc>
        <w:tc>
          <w:tcPr>
            <w:tcW w:w="2503" w:type="dxa"/>
            <w:shd w:val="clear" w:color="auto" w:fill="auto"/>
            <w:vAlign w:val="center"/>
          </w:tcPr>
          <w:p>
            <w:pPr>
              <w:pStyle w:val="46"/>
              <w:rPr>
                <w:ins w:id="949" w:author="ZTE,Fei Xue" w:date="2022-10-26T08:42:01Z"/>
                <w:rFonts w:cs="Arial"/>
                <w:lang w:eastAsia="en-US"/>
              </w:rPr>
            </w:pPr>
            <w:ins w:id="950" w:author="ZTE,Fei Xue" w:date="2022-10-26T08:42:01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1" w:author="ZTE,Fei Xue" w:date="2022-10-26T08:42:01Z"/>
        </w:trPr>
        <w:tc>
          <w:tcPr>
            <w:tcW w:w="9670" w:type="dxa"/>
            <w:gridSpan w:val="5"/>
            <w:vAlign w:val="center"/>
          </w:tcPr>
          <w:p>
            <w:pPr>
              <w:pStyle w:val="59"/>
              <w:rPr>
                <w:ins w:id="952" w:author="ZTE,Fei Xue" w:date="2022-10-26T08:42:01Z"/>
                <w:rFonts w:cs="Arial"/>
                <w:lang w:eastAsia="en-US"/>
              </w:rPr>
            </w:pPr>
            <w:ins w:id="953" w:author="ZTE,Fei Xue" w:date="2022-10-26T08:42:01Z">
              <w:r>
                <w:rPr>
                  <w:rFonts w:cs="Arial"/>
                  <w:lang w:eastAsia="en-US"/>
                </w:rPr>
                <w:t>Note:</w:t>
              </w:r>
            </w:ins>
            <w:ins w:id="954" w:author="ZTE,Fei Xue" w:date="2022-10-26T08:42:01Z">
              <w:r>
                <w:rPr>
                  <w:rFonts w:cs="Arial"/>
                  <w:lang w:eastAsia="en-US"/>
                </w:rPr>
                <w:tab/>
              </w:r>
            </w:ins>
            <w:ins w:id="955" w:author="ZTE,Fei Xue" w:date="2022-10-26T08:42:01Z">
              <w:r>
                <w:rPr>
                  <w:rFonts w:cs="Arial"/>
                  <w:lang w:eastAsia="en-US"/>
                </w:rPr>
                <w:t>P</w:t>
              </w:r>
            </w:ins>
            <w:ins w:id="956" w:author="ZTE,Fei Xue" w:date="2022-10-26T08:42:01Z">
              <w:r>
                <w:rPr>
                  <w:rFonts w:cs="Arial"/>
                  <w:vertAlign w:val="subscript"/>
                  <w:lang w:eastAsia="en-US"/>
                </w:rPr>
                <w:t>REFSENS</w:t>
              </w:r>
            </w:ins>
            <w:ins w:id="957" w:author="ZTE,Fei Xue" w:date="2022-10-26T08:42:01Z">
              <w:r>
                <w:rPr>
                  <w:rFonts w:cs="Arial"/>
                  <w:lang w:eastAsia="en-US"/>
                </w:rPr>
                <w:t xml:space="preserve"> depends on the channel bandwidth as specified in </w:t>
              </w:r>
            </w:ins>
            <w:ins w:id="958" w:author="ZTE,Fei Xue" w:date="2022-10-26T08:42:01Z">
              <w:r>
                <w:rPr>
                  <w:rFonts w:eastAsia="Osaka" w:cs="v5.0.0"/>
                  <w:lang w:eastAsia="en-US"/>
                </w:rPr>
                <w:t>Table 7.2.</w:t>
              </w:r>
            </w:ins>
            <w:ins w:id="959" w:author="ZTE,Fei Xue" w:date="2022-10-26T08:42:01Z">
              <w:r>
                <w:rPr>
                  <w:rFonts w:hint="eastAsia" w:eastAsia="宋体" w:cs="v5.0.0"/>
                  <w:lang w:val="en-US" w:eastAsia="zh-CN"/>
                </w:rPr>
                <w:t>2</w:t>
              </w:r>
            </w:ins>
            <w:ins w:id="960" w:author="ZTE,Fei Xue" w:date="2022-10-26T08:42:01Z">
              <w:r>
                <w:rPr>
                  <w:rFonts w:eastAsia="Osaka" w:cs="v5.0.0"/>
                  <w:lang w:eastAsia="en-US"/>
                </w:rPr>
                <w:t>-1</w:t>
              </w:r>
            </w:ins>
            <w:ins w:id="961" w:author="ZTE,Fei Xue" w:date="2022-10-26T08:42:01Z">
              <w:r>
                <w:rPr>
                  <w:rFonts w:hint="eastAsia" w:eastAsia="宋体" w:cs="v5.0.0"/>
                  <w:lang w:val="en-US" w:eastAsia="zh-CN"/>
                </w:rPr>
                <w:t xml:space="preserve"> and Table 7.2.2-2</w:t>
              </w:r>
            </w:ins>
            <w:ins w:id="962" w:author="ZTE,Fei Xue" w:date="2022-10-26T08:42:01Z">
              <w:r>
                <w:rPr>
                  <w:rFonts w:eastAsia="Osaka" w:cs="v5.0.0"/>
                  <w:lang w:eastAsia="en-US"/>
                </w:rPr>
                <w:t>.</w:t>
              </w:r>
            </w:ins>
          </w:p>
        </w:tc>
      </w:tr>
    </w:tbl>
    <w:p>
      <w:pPr>
        <w:rPr>
          <w:ins w:id="963" w:author="ZTE,Fei Xue" w:date="2022-10-26T08:42:01Z"/>
          <w:rFonts w:eastAsia="宋体"/>
          <w:lang w:val="en-US" w:eastAsia="zh-CN"/>
        </w:rPr>
      </w:pPr>
    </w:p>
    <w:p>
      <w:pPr>
        <w:pStyle w:val="54"/>
        <w:rPr>
          <w:ins w:id="964" w:author="ZTE,Fei Xue" w:date="2022-10-26T08:42:01Z"/>
          <w:rFonts w:hint="default" w:eastAsia="宋体"/>
          <w:lang w:val="en-US" w:eastAsia="zh-CN"/>
        </w:rPr>
      </w:pPr>
      <w:ins w:id="965" w:author="ZTE,Fei Xue" w:date="2022-10-26T08:42:01Z">
        <w:r>
          <w:rPr/>
          <w:t xml:space="preserve">Table </w:t>
        </w:r>
      </w:ins>
      <w:ins w:id="966" w:author="ZTE,Fei Xue" w:date="2022-10-26T08:42:01Z">
        <w:r>
          <w:rPr>
            <w:lang w:eastAsia="zh-CN"/>
          </w:rPr>
          <w:t>10.5.1.2</w:t>
        </w:r>
      </w:ins>
      <w:ins w:id="967" w:author="ZTE,Fei Xue" w:date="2022-10-26T08:42:01Z">
        <w:r>
          <w:rPr/>
          <w:t>-</w:t>
        </w:r>
      </w:ins>
      <w:ins w:id="968" w:author="ZTE,Fei Xue" w:date="2022-10-26T08:42:01Z">
        <w:r>
          <w:rPr>
            <w:rFonts w:hint="eastAsia"/>
            <w:lang w:val="en-US" w:eastAsia="zh-CN"/>
          </w:rPr>
          <w:t>2</w:t>
        </w:r>
      </w:ins>
      <w:ins w:id="969" w:author="ZTE,Fei Xue" w:date="2022-10-26T08:42:01Z">
        <w:r>
          <w:rPr/>
          <w:t>: A</w:t>
        </w:r>
      </w:ins>
      <w:ins w:id="970" w:author="ZTE,Fei Xue" w:date="2022-10-26T08:42:01Z">
        <w:r>
          <w:rPr>
            <w:rFonts w:eastAsia="宋体"/>
            <w:lang w:eastAsia="zh-CN"/>
          </w:rPr>
          <w:t>CS requirement</w:t>
        </w:r>
      </w:ins>
      <w:ins w:id="971" w:author="ZTE,Fei Xue" w:date="2022-10-26T08:42:01Z">
        <w:r>
          <w:rPr>
            <w:rFonts w:hint="eastAsia" w:eastAsia="宋体"/>
            <w:lang w:val="en-US" w:eastAsia="zh-CN"/>
          </w:rPr>
          <w:t xml:space="preserve"> of SAN supporting standalone </w:t>
        </w:r>
      </w:ins>
      <w:ins w:id="972" w:author="ZTE,Fei Xue" w:date="2022-10-26T08:42:01Z">
        <w:r>
          <w:rPr>
            <w:rFonts w:eastAsia="宋体"/>
            <w:lang w:eastAsia="zh-CN"/>
          </w:rPr>
          <w:t>NB-IoT</w:t>
        </w:r>
      </w:ins>
      <w:ins w:id="973" w:author="ZTE,Fei Xue" w:date="2022-10-26T08:42:01Z">
        <w:r>
          <w:rPr>
            <w:rFonts w:hint="eastAsia" w:eastAsia="宋体"/>
            <w:lang w:val="en-US" w:eastAsia="zh-CN"/>
          </w:rPr>
          <w:t xml:space="preserve"> operation</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4" w:author="ZTE,Fei Xue" w:date="2022-10-26T08:42:01Z"/>
        </w:trPr>
        <w:tc>
          <w:tcPr>
            <w:tcW w:w="1467" w:type="dxa"/>
            <w:shd w:val="clear" w:color="auto" w:fill="auto"/>
          </w:tcPr>
          <w:p>
            <w:pPr>
              <w:pStyle w:val="45"/>
              <w:rPr>
                <w:ins w:id="975" w:author="ZTE,Fei Xue" w:date="2022-10-26T08:42:01Z"/>
                <w:rFonts w:hint="default" w:cs="Arial" w:eastAsiaTheme="minorEastAsia"/>
                <w:lang w:val="en-US" w:eastAsia="zh-CN"/>
              </w:rPr>
            </w:pPr>
            <w:ins w:id="976" w:author="ZTE,Fei Xue" w:date="2022-10-26T08:42:01Z">
              <w:r>
                <w:rPr>
                  <w:rFonts w:hint="eastAsia" w:cs="Arial"/>
                  <w:lang w:val="en-US" w:eastAsia="zh-CN"/>
                </w:rPr>
                <w:t>SAN</w:t>
              </w:r>
            </w:ins>
          </w:p>
          <w:p>
            <w:pPr>
              <w:pStyle w:val="45"/>
              <w:rPr>
                <w:ins w:id="977" w:author="ZTE,Fei Xue" w:date="2022-10-26T08:42:01Z"/>
                <w:rFonts w:cs="Arial"/>
                <w:lang w:val="it-IT" w:eastAsia="ja-JP"/>
              </w:rPr>
            </w:pPr>
            <w:ins w:id="978" w:author="ZTE,Fei Xue" w:date="2022-10-26T08:42:01Z">
              <w:r>
                <w:rPr>
                  <w:rFonts w:cs="Arial"/>
                  <w:lang w:val="it-IT" w:eastAsia="ja-JP"/>
                </w:rPr>
                <w:t xml:space="preserve">channel bandwidth </w:t>
              </w:r>
            </w:ins>
            <w:ins w:id="979" w:author="ZTE,Fei Xue" w:date="2022-10-26T08:42:01Z">
              <w:r>
                <w:rPr>
                  <w:rFonts w:cs="Arial"/>
                  <w:lang w:eastAsia="ja-JP"/>
                </w:rPr>
                <w:t xml:space="preserve">of the lowest/highest carrier received </w:t>
              </w:r>
            </w:ins>
            <w:ins w:id="980" w:author="ZTE,Fei Xue" w:date="2022-10-26T08:42:01Z">
              <w:r>
                <w:rPr>
                  <w:rFonts w:cs="Arial"/>
                  <w:lang w:val="it-IT" w:eastAsia="ja-JP"/>
                </w:rPr>
                <w:t>[kHz]</w:t>
              </w:r>
            </w:ins>
          </w:p>
        </w:tc>
        <w:tc>
          <w:tcPr>
            <w:tcW w:w="1959" w:type="dxa"/>
          </w:tcPr>
          <w:p>
            <w:pPr>
              <w:pStyle w:val="45"/>
              <w:rPr>
                <w:ins w:id="981" w:author="ZTE,Fei Xue" w:date="2022-10-26T08:42:01Z"/>
                <w:rFonts w:cs="Arial"/>
                <w:lang w:eastAsia="ja-JP"/>
              </w:rPr>
            </w:pPr>
            <w:ins w:id="982" w:author="ZTE,Fei Xue" w:date="2022-10-26T08:42:01Z">
              <w:r>
                <w:rPr>
                  <w:rFonts w:cs="Arial"/>
                  <w:lang w:eastAsia="ja-JP"/>
                </w:rPr>
                <w:t>Wanted signal mean power [dBm]</w:t>
              </w:r>
            </w:ins>
          </w:p>
        </w:tc>
        <w:tc>
          <w:tcPr>
            <w:tcW w:w="1442" w:type="dxa"/>
          </w:tcPr>
          <w:p>
            <w:pPr>
              <w:pStyle w:val="45"/>
              <w:rPr>
                <w:ins w:id="983" w:author="ZTE,Fei Xue" w:date="2022-10-26T08:42:01Z"/>
                <w:rFonts w:cs="Arial"/>
                <w:lang w:eastAsia="ja-JP"/>
              </w:rPr>
            </w:pPr>
            <w:ins w:id="984" w:author="ZTE,Fei Xue" w:date="2022-10-26T08:42:01Z">
              <w:r>
                <w:rPr>
                  <w:rFonts w:cs="Arial"/>
                  <w:lang w:eastAsia="ja-JP"/>
                </w:rPr>
                <w:t>Interfering signal mean power [dBm]</w:t>
              </w:r>
            </w:ins>
          </w:p>
        </w:tc>
        <w:tc>
          <w:tcPr>
            <w:tcW w:w="2349" w:type="dxa"/>
          </w:tcPr>
          <w:p>
            <w:pPr>
              <w:pStyle w:val="45"/>
              <w:rPr>
                <w:ins w:id="985" w:author="ZTE,Fei Xue" w:date="2022-10-26T08:42:01Z"/>
                <w:rFonts w:cs="Arial"/>
                <w:lang w:eastAsia="ja-JP"/>
              </w:rPr>
            </w:pPr>
            <w:ins w:id="986" w:author="ZTE,Fei Xue" w:date="2022-10-26T08:42:01Z">
              <w:r>
                <w:rPr>
                  <w:rFonts w:cs="Arial"/>
                  <w:lang w:eastAsia="ja-JP"/>
                </w:rPr>
                <w:t xml:space="preserve">Interfering signal centre frequency offset </w:t>
              </w:r>
            </w:ins>
            <w:ins w:id="987" w:author="ZTE,Fei Xue" w:date="2022-10-26T08:42:01Z">
              <w:r>
                <w:rPr>
                  <w:rFonts w:hint="eastAsia" w:cs="Arial"/>
                  <w:lang w:eastAsia="zh-CN"/>
                </w:rPr>
                <w:t>to the lower</w:t>
              </w:r>
            </w:ins>
            <w:ins w:id="988" w:author="ZTE,Fei Xue" w:date="2022-10-26T08:42:01Z">
              <w:r>
                <w:rPr>
                  <w:rFonts w:cs="Arial"/>
                  <w:lang w:eastAsia="zh-CN"/>
                </w:rPr>
                <w:t>/</w:t>
              </w:r>
            </w:ins>
            <w:ins w:id="989" w:author="ZTE,Fei Xue" w:date="2022-10-26T08:42:01Z">
              <w:r>
                <w:rPr>
                  <w:rFonts w:hint="eastAsia" w:cs="Arial"/>
                  <w:lang w:eastAsia="zh-CN"/>
                </w:rPr>
                <w:t>upper</w:t>
              </w:r>
            </w:ins>
            <w:ins w:id="990" w:author="ZTE,Fei Xue" w:date="2022-10-26T08:42:01Z">
              <w:r>
                <w:rPr>
                  <w:rFonts w:cs="Arial"/>
                  <w:lang w:eastAsia="ja-JP"/>
                </w:rPr>
                <w:t xml:space="preserve"> Base Station RF Bandwidth edge </w:t>
              </w:r>
            </w:ins>
            <w:ins w:id="991" w:author="ZTE,Fei Xue" w:date="2022-10-26T08:42:01Z">
              <w:r>
                <w:rPr>
                  <w:rFonts w:hint="eastAsia" w:cs="Arial"/>
                  <w:lang w:eastAsia="zh-CN"/>
                </w:rPr>
                <w:t>or sub-block edge inside a sub-block gap</w:t>
              </w:r>
            </w:ins>
            <w:ins w:id="992" w:author="ZTE,Fei Xue" w:date="2022-10-26T08:42:01Z">
              <w:r>
                <w:rPr>
                  <w:rFonts w:cs="Arial"/>
                  <w:lang w:eastAsia="ja-JP"/>
                </w:rPr>
                <w:t xml:space="preserve"> [kHz]</w:t>
              </w:r>
            </w:ins>
          </w:p>
        </w:tc>
        <w:tc>
          <w:tcPr>
            <w:tcW w:w="2503" w:type="dxa"/>
          </w:tcPr>
          <w:p>
            <w:pPr>
              <w:pStyle w:val="45"/>
              <w:rPr>
                <w:ins w:id="993" w:author="ZTE,Fei Xue" w:date="2022-10-26T08:42:01Z"/>
                <w:rFonts w:cs="Arial"/>
                <w:lang w:eastAsia="ja-JP"/>
              </w:rPr>
            </w:pPr>
            <w:ins w:id="994" w:author="ZTE,Fei Xue" w:date="2022-10-26T08:42:01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ZTE,Fei Xue" w:date="2022-10-26T08:42:01Z"/>
        </w:trPr>
        <w:tc>
          <w:tcPr>
            <w:tcW w:w="1467" w:type="dxa"/>
            <w:vAlign w:val="center"/>
          </w:tcPr>
          <w:p>
            <w:pPr>
              <w:pStyle w:val="46"/>
              <w:rPr>
                <w:ins w:id="996" w:author="ZTE,Fei Xue" w:date="2022-10-26T08:42:01Z"/>
                <w:rFonts w:cs="Arial"/>
                <w:lang w:eastAsia="ja-JP"/>
              </w:rPr>
            </w:pPr>
            <w:ins w:id="997" w:author="ZTE,Fei Xue" w:date="2022-10-26T08:42:01Z">
              <w:r>
                <w:rPr>
                  <w:rFonts w:cs="Arial"/>
                  <w:lang w:eastAsia="ja-JP"/>
                </w:rPr>
                <w:t>200</w:t>
              </w:r>
            </w:ins>
          </w:p>
        </w:tc>
        <w:tc>
          <w:tcPr>
            <w:tcW w:w="1959" w:type="dxa"/>
            <w:vAlign w:val="center"/>
          </w:tcPr>
          <w:p>
            <w:pPr>
              <w:pStyle w:val="46"/>
              <w:rPr>
                <w:ins w:id="998" w:author="ZTE,Fei Xue" w:date="2022-10-26T08:42:01Z"/>
                <w:rFonts w:cs="Arial"/>
                <w:lang w:eastAsia="ja-JP"/>
              </w:rPr>
            </w:pPr>
            <w:ins w:id="999" w:author="ZTE,Fei Xue" w:date="2022-10-26T08:42:01Z">
              <w:r>
                <w:rPr>
                  <w:rFonts w:cs="Arial"/>
                  <w:highlight w:val="none"/>
                  <w:lang w:eastAsia="ja-JP"/>
                </w:rPr>
                <w:t>P</w:t>
              </w:r>
            </w:ins>
            <w:ins w:id="1000" w:author="ZTE,Fei Xue" w:date="2022-10-26T08:42:01Z">
              <w:r>
                <w:rPr>
                  <w:rFonts w:cs="Arial"/>
                  <w:highlight w:val="none"/>
                  <w:vertAlign w:val="subscript"/>
                  <w:lang w:eastAsia="ja-JP"/>
                </w:rPr>
                <w:t>REFSENS</w:t>
              </w:r>
            </w:ins>
            <w:ins w:id="1001" w:author="ZTE,Fei Xue" w:date="2022-10-26T08:42:01Z">
              <w:r>
                <w:rPr>
                  <w:rFonts w:cs="Arial"/>
                  <w:highlight w:val="none"/>
                  <w:lang w:eastAsia="ja-JP"/>
                </w:rPr>
                <w:t xml:space="preserve"> + 19.5dB </w:t>
              </w:r>
            </w:ins>
            <w:ins w:id="1002" w:author="ZTE,Fei Xue" w:date="2022-10-26T08:42:01Z">
              <w:r>
                <w:rPr>
                  <w:rFonts w:cs="v5.0.0"/>
                  <w:lang w:eastAsia="zh-CN"/>
                </w:rPr>
                <w:t>- Δ</w:t>
              </w:r>
            </w:ins>
            <w:ins w:id="1003" w:author="ZTE,Fei Xue" w:date="2022-10-26T08:42:01Z">
              <w:r>
                <w:rPr>
                  <w:rFonts w:cs="Arial"/>
                  <w:vertAlign w:val="subscript"/>
                </w:rPr>
                <w:t>OTAREFSENS</w:t>
              </w:r>
            </w:ins>
            <w:ins w:id="1004" w:author="ZTE,Fei Xue" w:date="2022-10-26T08:42:01Z">
              <w:r>
                <w:rPr>
                  <w:rFonts w:cs="Arial"/>
                  <w:lang w:eastAsia="zh-CN"/>
                </w:rPr>
                <w:t>(Note)</w:t>
              </w:r>
            </w:ins>
          </w:p>
        </w:tc>
        <w:tc>
          <w:tcPr>
            <w:tcW w:w="1442" w:type="dxa"/>
            <w:vAlign w:val="center"/>
          </w:tcPr>
          <w:p>
            <w:pPr>
              <w:pStyle w:val="46"/>
              <w:rPr>
                <w:ins w:id="1005" w:author="ZTE,Fei Xue" w:date="2022-10-26T08:42:01Z"/>
                <w:rFonts w:hint="eastAsia" w:cs="Arial" w:eastAsiaTheme="minorEastAsia"/>
                <w:lang w:val="en-US" w:eastAsia="zh-CN"/>
              </w:rPr>
            </w:pPr>
            <w:ins w:id="1006" w:author="ZTE,Fei Xue" w:date="2022-10-26T08:42:01Z">
              <w:r>
                <w:rPr>
                  <w:rFonts w:cs="Arial" w:eastAsiaTheme="minorEastAsia"/>
                  <w:lang w:eastAsia="ja-JP"/>
                </w:rPr>
                <w:t xml:space="preserve">GEO SAN class: </w:t>
              </w:r>
            </w:ins>
            <w:ins w:id="1007" w:author="ZTE,Fei Xue" w:date="2022-10-26T08:42:01Z">
              <w:del w:id="1008" w:author="ZTE,Fei Xue1" w:date="2022-11-17T06:14:21Z">
                <w:r>
                  <w:rPr>
                    <w:rFonts w:hint="eastAsia" w:cs="Arial"/>
                    <w:lang w:val="en-US" w:eastAsia="zh-CN"/>
                  </w:rPr>
                  <w:delText>[</w:delText>
                </w:r>
              </w:del>
            </w:ins>
            <w:ins w:id="1009" w:author="ZTE,Fei Xue" w:date="2022-10-26T08:42:01Z">
              <w:r>
                <w:rPr>
                  <w:rFonts w:hint="default" w:ascii="Arial" w:hAnsi="Arial" w:cs="Arial" w:eastAsiaTheme="minorEastAsia"/>
                  <w:i w:val="0"/>
                  <w:kern w:val="0"/>
                  <w:sz w:val="18"/>
                  <w:szCs w:val="20"/>
                  <w:u w:val="none"/>
                  <w:lang w:val="en-US" w:eastAsia="ja-JP" w:bidi="ar"/>
                </w:rPr>
                <w:t>-56.6</w:t>
              </w:r>
            </w:ins>
            <w:ins w:id="1010" w:author="ZTE,Fei Xue" w:date="2022-10-26T08:42:01Z">
              <w:del w:id="1011" w:author="ZTE,Fei Xue1" w:date="2022-11-17T06:14:22Z">
                <w:r>
                  <w:rPr>
                    <w:rFonts w:hint="eastAsia" w:cs="Arial"/>
                    <w:i w:val="0"/>
                    <w:kern w:val="0"/>
                    <w:sz w:val="18"/>
                    <w:szCs w:val="20"/>
                    <w:u w:val="none"/>
                    <w:lang w:val="en-US" w:eastAsia="zh-CN" w:bidi="ar"/>
                  </w:rPr>
                  <w:delText>]</w:delText>
                </w:r>
              </w:del>
            </w:ins>
            <w:ins w:id="1012" w:author="ZTE,Fei Xue" w:date="2022-10-26T08:42:01Z">
              <w:r>
                <w:rPr>
                  <w:rFonts w:cs="v5.0.0"/>
                  <w:lang w:eastAsia="zh-CN"/>
                </w:rPr>
                <w:t>- Δ</w:t>
              </w:r>
            </w:ins>
            <w:ins w:id="1013" w:author="ZTE,Fei Xue" w:date="2022-10-26T08:42:01Z">
              <w:r>
                <w:rPr>
                  <w:rFonts w:cs="Arial"/>
                  <w:vertAlign w:val="subscript"/>
                </w:rPr>
                <w:t>OTAREFSENS</w:t>
              </w:r>
            </w:ins>
          </w:p>
          <w:p>
            <w:pPr>
              <w:pStyle w:val="46"/>
              <w:rPr>
                <w:ins w:id="1014" w:author="ZTE,Fei Xue" w:date="2022-10-26T08:42:01Z"/>
                <w:rFonts w:hint="eastAsia" w:cs="Arial" w:eastAsiaTheme="minorEastAsia"/>
                <w:lang w:val="en-US" w:eastAsia="zh-CN"/>
              </w:rPr>
            </w:pPr>
            <w:ins w:id="1015" w:author="ZTE,Fei Xue" w:date="2022-10-26T08:42:01Z">
              <w:r>
                <w:rPr>
                  <w:rFonts w:cs="Arial" w:eastAsiaTheme="minorEastAsia"/>
                  <w:lang w:eastAsia="ja-JP"/>
                </w:rPr>
                <w:t xml:space="preserve">LEO SAN class: </w:t>
              </w:r>
            </w:ins>
            <w:ins w:id="1016" w:author="ZTE,Fei Xue" w:date="2022-10-26T08:42:01Z">
              <w:del w:id="1017" w:author="ZTE,Fei Xue1" w:date="2022-11-17T06:14:25Z">
                <w:r>
                  <w:rPr>
                    <w:rFonts w:hint="eastAsia" w:cs="Arial"/>
                    <w:lang w:val="en-US" w:eastAsia="zh-CN"/>
                  </w:rPr>
                  <w:delText>[</w:delText>
                </w:r>
              </w:del>
            </w:ins>
            <w:ins w:id="1018" w:author="ZTE,Fei Xue" w:date="2022-10-26T08:42:01Z">
              <w:r>
                <w:rPr>
                  <w:rFonts w:hint="default" w:ascii="Arial" w:hAnsi="Arial" w:cs="Arial" w:eastAsiaTheme="minorEastAsia"/>
                  <w:i w:val="0"/>
                  <w:kern w:val="0"/>
                  <w:sz w:val="18"/>
                  <w:szCs w:val="20"/>
                  <w:u w:val="none"/>
                  <w:lang w:val="en-US" w:eastAsia="ja-JP" w:bidi="ar"/>
                </w:rPr>
                <w:t>-59.7</w:t>
              </w:r>
            </w:ins>
            <w:ins w:id="1019" w:author="ZTE,Fei Xue" w:date="2022-10-26T08:42:01Z">
              <w:del w:id="1020" w:author="ZTE,Fei Xue1" w:date="2022-11-17T06:14:27Z">
                <w:r>
                  <w:rPr>
                    <w:rFonts w:hint="eastAsia" w:cs="Arial"/>
                    <w:i w:val="0"/>
                    <w:kern w:val="0"/>
                    <w:sz w:val="18"/>
                    <w:szCs w:val="20"/>
                    <w:u w:val="none"/>
                    <w:lang w:val="en-US" w:eastAsia="zh-CN" w:bidi="ar"/>
                  </w:rPr>
                  <w:delText>]</w:delText>
                </w:r>
              </w:del>
            </w:ins>
            <w:ins w:id="1021" w:author="ZTE,Fei Xue" w:date="2022-10-26T08:42:01Z">
              <w:r>
                <w:rPr>
                  <w:rFonts w:cs="v5.0.0"/>
                  <w:lang w:eastAsia="zh-CN"/>
                </w:rPr>
                <w:t>- Δ</w:t>
              </w:r>
            </w:ins>
            <w:ins w:id="1022" w:author="ZTE,Fei Xue" w:date="2022-10-26T08:42:01Z">
              <w:r>
                <w:rPr>
                  <w:rFonts w:cs="Arial"/>
                  <w:vertAlign w:val="subscript"/>
                </w:rPr>
                <w:t>OTAREFSENS</w:t>
              </w:r>
            </w:ins>
          </w:p>
          <w:p>
            <w:pPr>
              <w:pStyle w:val="46"/>
              <w:rPr>
                <w:ins w:id="1023" w:author="ZTE,Fei Xue" w:date="2022-10-26T08:42:01Z"/>
                <w:rFonts w:hint="default" w:cs="Arial" w:eastAsiaTheme="minorEastAsia"/>
                <w:lang w:val="en-US" w:eastAsia="ja-JP"/>
              </w:rPr>
            </w:pPr>
          </w:p>
        </w:tc>
        <w:tc>
          <w:tcPr>
            <w:tcW w:w="2349" w:type="dxa"/>
            <w:vAlign w:val="center"/>
          </w:tcPr>
          <w:p>
            <w:pPr>
              <w:pStyle w:val="46"/>
              <w:rPr>
                <w:ins w:id="1024" w:author="ZTE,Fei Xue" w:date="2022-10-26T08:42:01Z"/>
                <w:rFonts w:cs="Arial"/>
                <w:lang w:eastAsia="ja-JP"/>
              </w:rPr>
            </w:pPr>
            <w:ins w:id="1025" w:author="ZTE,Fei Xue" w:date="2022-10-26T08:42:01Z">
              <w:r>
                <w:rPr>
                  <w:rFonts w:cs="Arial"/>
                  <w:lang w:eastAsia="ja-JP"/>
                </w:rPr>
                <w:t>±</w:t>
              </w:r>
            </w:ins>
            <w:ins w:id="1026" w:author="ZTE,Fei Xue" w:date="2022-10-26T08:42:01Z">
              <w:r>
                <w:rPr>
                  <w:rFonts w:hint="default" w:cs="Arial"/>
                  <w:lang w:eastAsia="ja-JP"/>
                </w:rPr>
                <w:t>1</w:t>
              </w:r>
            </w:ins>
            <w:ins w:id="1027" w:author="ZTE,Fei Xue" w:date="2022-10-26T08:42:01Z">
              <w:r>
                <w:rPr>
                  <w:rFonts w:cs="Arial"/>
                  <w:lang w:eastAsia="ja-JP"/>
                </w:rPr>
                <w:t>00</w:t>
              </w:r>
            </w:ins>
          </w:p>
        </w:tc>
        <w:tc>
          <w:tcPr>
            <w:tcW w:w="2503" w:type="dxa"/>
            <w:shd w:val="clear" w:color="auto" w:fill="auto"/>
            <w:vAlign w:val="center"/>
          </w:tcPr>
          <w:p>
            <w:pPr>
              <w:pStyle w:val="46"/>
              <w:rPr>
                <w:ins w:id="1028" w:author="ZTE,Fei Xue" w:date="2022-10-26T08:42:01Z"/>
                <w:rFonts w:cs="Arial"/>
                <w:lang w:eastAsia="ja-JP"/>
              </w:rPr>
            </w:pPr>
            <w:ins w:id="1029" w:author="ZTE,Fei Xue" w:date="2022-10-26T08:42:01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0" w:author="ZTE,Fei Xue" w:date="2022-10-26T08:42:01Z"/>
        </w:trPr>
        <w:tc>
          <w:tcPr>
            <w:tcW w:w="9720" w:type="dxa"/>
            <w:gridSpan w:val="5"/>
            <w:vAlign w:val="center"/>
          </w:tcPr>
          <w:p>
            <w:pPr>
              <w:pStyle w:val="59"/>
              <w:rPr>
                <w:ins w:id="1031" w:author="ZTE,Fei Xue" w:date="2022-10-26T08:42:01Z"/>
                <w:rFonts w:cs="Arial"/>
                <w:lang w:eastAsia="ja-JP"/>
              </w:rPr>
            </w:pPr>
            <w:ins w:id="1032" w:author="ZTE,Fei Xue" w:date="2022-10-26T08:42:01Z">
              <w:r>
                <w:rPr>
                  <w:rFonts w:cs="Arial"/>
                  <w:lang w:eastAsia="ja-JP"/>
                </w:rPr>
                <w:t>Note:</w:t>
              </w:r>
            </w:ins>
            <w:ins w:id="1033" w:author="ZTE,Fei Xue" w:date="2022-10-26T08:42:01Z">
              <w:r>
                <w:rPr>
                  <w:rFonts w:cs="Arial"/>
                  <w:lang w:eastAsia="ja-JP"/>
                </w:rPr>
                <w:tab/>
              </w:r>
            </w:ins>
            <w:ins w:id="1034" w:author="ZTE,Fei Xue" w:date="2022-10-26T08:42:01Z">
              <w:r>
                <w:rPr>
                  <w:rFonts w:cs="Arial"/>
                  <w:lang w:eastAsia="ja-JP"/>
                </w:rPr>
                <w:t>P</w:t>
              </w:r>
            </w:ins>
            <w:ins w:id="1035" w:author="ZTE,Fei Xue" w:date="2022-10-26T08:42:01Z">
              <w:r>
                <w:rPr>
                  <w:rFonts w:cs="Arial"/>
                  <w:vertAlign w:val="subscript"/>
                  <w:lang w:eastAsia="ja-JP"/>
                </w:rPr>
                <w:t>REFSENS</w:t>
              </w:r>
            </w:ins>
            <w:ins w:id="1036" w:author="ZTE,Fei Xue" w:date="2022-10-26T08:42:01Z">
              <w:r>
                <w:rPr>
                  <w:rFonts w:cs="Arial"/>
                  <w:lang w:eastAsia="ja-JP"/>
                </w:rPr>
                <w:t xml:space="preserve"> depends on the sub-carrier spacing as specified in </w:t>
              </w:r>
            </w:ins>
            <w:ins w:id="1037" w:author="ZTE,Fei Xue" w:date="2022-10-26T08:42:01Z">
              <w:r>
                <w:rPr>
                  <w:rFonts w:eastAsia="Osaka" w:cs="v5.0.0"/>
                  <w:lang w:eastAsia="en-US"/>
                </w:rPr>
                <w:t>Table 7.2.</w:t>
              </w:r>
            </w:ins>
            <w:ins w:id="1038" w:author="ZTE,Fei Xue" w:date="2022-10-26T08:42:01Z">
              <w:r>
                <w:rPr>
                  <w:rFonts w:hint="eastAsia" w:eastAsia="宋体" w:cs="v5.0.0"/>
                  <w:lang w:val="en-US" w:eastAsia="zh-CN"/>
                </w:rPr>
                <w:t>2</w:t>
              </w:r>
            </w:ins>
            <w:ins w:id="1039" w:author="ZTE,Fei Xue" w:date="2022-10-26T08:42:01Z">
              <w:r>
                <w:rPr>
                  <w:rFonts w:eastAsia="Osaka" w:cs="v5.0.0"/>
                  <w:lang w:eastAsia="en-US"/>
                </w:rPr>
                <w:t>-</w:t>
              </w:r>
            </w:ins>
            <w:ins w:id="1040" w:author="ZTE,Fei Xue" w:date="2022-10-26T08:42:01Z">
              <w:r>
                <w:rPr>
                  <w:rFonts w:hint="eastAsia" w:eastAsia="宋体" w:cs="v5.0.0"/>
                  <w:lang w:val="en-US" w:eastAsia="zh-CN"/>
                </w:rPr>
                <w:t>3 and Table 7.2.2-4</w:t>
              </w:r>
            </w:ins>
            <w:ins w:id="1041" w:author="ZTE,Fei Xue" w:date="2022-10-26T08:42:01Z">
              <w:r>
                <w:rPr>
                  <w:rFonts w:eastAsia="Osaka" w:cs="v5.0.0"/>
                  <w:lang w:eastAsia="en-US"/>
                </w:rPr>
                <w:t>.</w:t>
              </w:r>
            </w:ins>
          </w:p>
        </w:tc>
      </w:tr>
    </w:tbl>
    <w:p>
      <w:pPr>
        <w:rPr>
          <w:ins w:id="1042" w:author="ZTE,Fei Xue" w:date="2022-10-26T08:42:01Z"/>
        </w:rPr>
      </w:pPr>
    </w:p>
    <w:p>
      <w:pPr>
        <w:pStyle w:val="3"/>
      </w:pPr>
      <w:bookmarkStart w:id="291" w:name="_Toc32442"/>
      <w:r>
        <w:t>10.6</w:t>
      </w:r>
      <w:r>
        <w:tab/>
      </w:r>
      <w:r>
        <w:t>OTA out-of-band blocking</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91"/>
    </w:p>
    <w:p>
      <w:pPr>
        <w:pStyle w:val="4"/>
        <w:rPr>
          <w:ins w:id="1043" w:author="ZTE,Fei Xue" w:date="2022-10-25T17:20:28Z"/>
        </w:rPr>
      </w:pPr>
      <w:ins w:id="1044" w:author="ZTE,Fei Xue" w:date="2022-10-25T17:20:28Z">
        <w:bookmarkStart w:id="292" w:name="_Toc67916880"/>
        <w:bookmarkStart w:id="293" w:name="_Toc36817483"/>
        <w:bookmarkStart w:id="294" w:name="_Toc37267793"/>
        <w:bookmarkStart w:id="295" w:name="_Toc82622042"/>
        <w:bookmarkStart w:id="296" w:name="_Toc53178876"/>
        <w:bookmarkStart w:id="297" w:name="_Toc21127722"/>
        <w:bookmarkStart w:id="298" w:name="_Toc104311110"/>
        <w:bookmarkStart w:id="299" w:name="_Toc74663501"/>
        <w:bookmarkStart w:id="300" w:name="_Toc44712399"/>
        <w:bookmarkStart w:id="301" w:name="_Toc45893711"/>
        <w:bookmarkStart w:id="302" w:name="_Toc61179114"/>
        <w:bookmarkStart w:id="303" w:name="_Toc53178425"/>
        <w:bookmarkStart w:id="304" w:name="_Toc5286"/>
        <w:bookmarkStart w:id="305" w:name="_Toc37260405"/>
        <w:bookmarkStart w:id="306" w:name="_Toc114242292"/>
        <w:bookmarkStart w:id="307" w:name="_Toc29811931"/>
        <w:bookmarkStart w:id="308" w:name="_Toc106177124"/>
        <w:bookmarkStart w:id="309" w:name="_Toc106126811"/>
        <w:bookmarkStart w:id="310" w:name="_Toc61179584"/>
        <w:bookmarkStart w:id="311" w:name="_Toc90422889"/>
        <w:r>
          <w:rPr/>
          <w:t>10.6.1</w:t>
        </w:r>
      </w:ins>
      <w:ins w:id="1045" w:author="ZTE,Fei Xue" w:date="2022-10-25T17:20:28Z">
        <w:r>
          <w:rPr/>
          <w:tab/>
        </w:r>
      </w:ins>
      <w:ins w:id="1046" w:author="ZTE,Fei Xue" w:date="2022-10-25T17:20:28Z">
        <w:r>
          <w:rPr/>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pPr>
        <w:overflowPunct w:val="0"/>
        <w:autoSpaceDE w:val="0"/>
        <w:autoSpaceDN w:val="0"/>
        <w:adjustRightInd w:val="0"/>
        <w:textAlignment w:val="baseline"/>
        <w:rPr>
          <w:ins w:id="1047" w:author="ZTE,Fei Xue" w:date="2022-10-25T17:20:28Z"/>
          <w:lang w:eastAsia="ja-JP"/>
        </w:rPr>
      </w:pPr>
      <w:ins w:id="1048" w:author="ZTE,Fei Xue" w:date="2022-10-25T17:20:28Z">
        <w:r>
          <w:rPr>
            <w:lang w:eastAsia="ja-JP"/>
          </w:rPr>
          <w:t xml:space="preserve">The OTA </w:t>
        </w:r>
      </w:ins>
      <w:ins w:id="1049" w:author="ZTE,Fei Xue" w:date="2022-10-25T17:20:28Z">
        <w:r>
          <w:rPr/>
          <w:t xml:space="preserve">out-of-band </w:t>
        </w:r>
      </w:ins>
      <w:ins w:id="1050" w:author="ZTE,Fei Xue" w:date="2022-10-25T17:20:28Z">
        <w:r>
          <w:rPr>
            <w:lang w:eastAsia="ja-JP"/>
          </w:rPr>
          <w:t>blocking characteristics are a measure of the receiver unit ability to receive a wanted signal at the</w:t>
        </w:r>
      </w:ins>
      <w:ins w:id="1051" w:author="ZTE,Fei Xue" w:date="2022-10-25T17:20:28Z">
        <w:r>
          <w:rPr>
            <w:i/>
            <w:lang w:eastAsia="ja-JP"/>
          </w:rPr>
          <w:t xml:space="preserve"> RIB </w:t>
        </w:r>
      </w:ins>
      <w:ins w:id="1052" w:author="ZTE,Fei Xue" w:date="2022-10-25T17:20:28Z">
        <w:r>
          <w:rPr>
            <w:lang w:eastAsia="ja-JP"/>
          </w:rPr>
          <w:t>at its assigned channel in the presence of an unwanted interferer.</w:t>
        </w:r>
      </w:ins>
    </w:p>
    <w:p>
      <w:pPr>
        <w:pStyle w:val="4"/>
        <w:rPr>
          <w:ins w:id="1053" w:author="ZTE,Fei Xue" w:date="2022-10-25T17:20:28Z"/>
        </w:rPr>
      </w:pPr>
      <w:ins w:id="1054" w:author="ZTE,Fei Xue" w:date="2022-10-25T17:20:28Z">
        <w:bookmarkStart w:id="312" w:name="_Toc37260406"/>
        <w:bookmarkStart w:id="313" w:name="_Toc90422890"/>
        <w:bookmarkStart w:id="314" w:name="_Toc67916881"/>
        <w:bookmarkStart w:id="315" w:name="_Toc53178426"/>
        <w:bookmarkStart w:id="316" w:name="_Toc53178877"/>
        <w:bookmarkStart w:id="317" w:name="_Toc82622043"/>
        <w:bookmarkStart w:id="318" w:name="_Toc45893712"/>
        <w:bookmarkStart w:id="319" w:name="_Toc61179585"/>
        <w:bookmarkStart w:id="320" w:name="_Toc114242293"/>
        <w:bookmarkStart w:id="321" w:name="_Toc106126812"/>
        <w:bookmarkStart w:id="322" w:name="_Toc36817484"/>
        <w:bookmarkStart w:id="323" w:name="_Toc37267794"/>
        <w:bookmarkStart w:id="324" w:name="_Toc74663502"/>
        <w:bookmarkStart w:id="325" w:name="_Toc21127723"/>
        <w:bookmarkStart w:id="326" w:name="_Toc104311111"/>
        <w:bookmarkStart w:id="327" w:name="_Toc10221"/>
        <w:bookmarkStart w:id="328" w:name="_Toc61179115"/>
        <w:bookmarkStart w:id="329" w:name="_Toc29811932"/>
        <w:bookmarkStart w:id="330" w:name="_Toc44712400"/>
        <w:bookmarkStart w:id="331" w:name="_Toc106177125"/>
        <w:r>
          <w:rPr/>
          <w:t>10.6.2</w:t>
        </w:r>
      </w:ins>
      <w:ins w:id="1055" w:author="ZTE,Fei Xue" w:date="2022-10-25T17:20:28Z">
        <w:r>
          <w:rPr/>
          <w:tab/>
        </w:r>
      </w:ins>
      <w:ins w:id="1056" w:author="ZTE,Fei Xue" w:date="2022-10-25T17:20:28Z">
        <w:r>
          <w:rPr/>
          <w:t xml:space="preserve">Minimum requirement for </w:t>
        </w:r>
      </w:ins>
      <w:ins w:id="1057" w:author="ZTE,Fei Xue" w:date="2022-10-25T17:20:28Z">
        <w:r>
          <w:rPr>
            <w:rFonts w:hint="eastAsia"/>
            <w:i/>
            <w:lang w:val="en-US" w:eastAsia="zh-CN"/>
          </w:rPr>
          <w:t>SAN</w:t>
        </w:r>
      </w:ins>
      <w:ins w:id="1058" w:author="ZTE,Fei Xue" w:date="2022-10-25T17:20:28Z">
        <w:r>
          <w:rPr>
            <w:i/>
          </w:rPr>
          <w:t xml:space="preserve"> type 1-O</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pPr>
        <w:pStyle w:val="5"/>
        <w:numPr>
          <w:ilvl w:val="3"/>
          <w:numId w:val="0"/>
        </w:numPr>
        <w:rPr>
          <w:ins w:id="1059" w:author="ZTE,Fei Xue" w:date="2022-10-25T17:20:28Z"/>
        </w:rPr>
      </w:pPr>
      <w:ins w:id="1060" w:author="ZTE,Fei Xue" w:date="2022-10-25T17:20:28Z">
        <w:bookmarkStart w:id="332" w:name="_Toc106177126"/>
        <w:bookmarkStart w:id="333" w:name="_Toc61179586"/>
        <w:bookmarkStart w:id="334" w:name="_Toc104311112"/>
        <w:bookmarkStart w:id="335" w:name="_Toc53178878"/>
        <w:bookmarkStart w:id="336" w:name="_Toc61179116"/>
        <w:bookmarkStart w:id="337" w:name="_Toc29811933"/>
        <w:bookmarkStart w:id="338" w:name="_Toc44712401"/>
        <w:bookmarkStart w:id="339" w:name="_Toc67916882"/>
        <w:bookmarkStart w:id="340" w:name="_Toc114242294"/>
        <w:bookmarkStart w:id="341" w:name="_Toc21127724"/>
        <w:bookmarkStart w:id="342" w:name="_Toc106126813"/>
        <w:bookmarkStart w:id="343" w:name="_Toc90422891"/>
        <w:bookmarkStart w:id="344" w:name="_Toc13283"/>
        <w:bookmarkStart w:id="345" w:name="_Toc37260407"/>
        <w:bookmarkStart w:id="346" w:name="_Toc45893713"/>
        <w:bookmarkStart w:id="347" w:name="_Toc36817485"/>
        <w:bookmarkStart w:id="348" w:name="_Toc82622044"/>
        <w:bookmarkStart w:id="349" w:name="_Toc37267795"/>
        <w:bookmarkStart w:id="350" w:name="_Toc53178427"/>
        <w:bookmarkStart w:id="351" w:name="_Toc74663503"/>
        <w:r>
          <w:rPr/>
          <w:t>10.6.2.1</w:t>
        </w:r>
      </w:ins>
      <w:ins w:id="1061" w:author="ZTE,Fei Xue" w:date="2022-10-25T17:20:28Z">
        <w:r>
          <w:rPr/>
          <w:tab/>
        </w:r>
      </w:ins>
      <w:ins w:id="1062" w:author="ZTE,Fei Xue" w:date="2022-10-25T17:20:28Z">
        <w:r>
          <w:rPr/>
          <w:t>General minimum requirement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pPr>
        <w:overflowPunct w:val="0"/>
        <w:autoSpaceDE w:val="0"/>
        <w:autoSpaceDN w:val="0"/>
        <w:adjustRightInd w:val="0"/>
        <w:textAlignment w:val="baseline"/>
        <w:rPr>
          <w:ins w:id="1063" w:author="ZTE,Fei Xue" w:date="2022-10-25T17:20:28Z"/>
          <w:lang w:eastAsia="ja-JP"/>
        </w:rPr>
      </w:pPr>
      <w:ins w:id="1064" w:author="ZTE,Fei Xue" w:date="2022-10-25T17:20:28Z">
        <w:r>
          <w:rPr>
            <w:lang w:eastAsia="ja-JP"/>
          </w:rPr>
          <w:t>The requirement shall apply at the RIB</w:t>
        </w:r>
      </w:ins>
      <w:ins w:id="1065" w:author="ZTE,Fei Xue" w:date="2022-10-25T17:20:28Z">
        <w:r>
          <w:rPr>
            <w:b/>
            <w:lang w:eastAsia="ja-JP"/>
          </w:rPr>
          <w:t xml:space="preserve"> </w:t>
        </w:r>
      </w:ins>
      <w:ins w:id="1066" w:author="ZTE,Fei Xue" w:date="2022-10-25T17:20:28Z">
        <w:r>
          <w:rPr>
            <w:lang w:eastAsia="ja-JP"/>
          </w:rPr>
          <w:t xml:space="preserve">when the AoA of the incident wave of the received signal and the interfering signal are from the same direction and are within the </w:t>
        </w:r>
      </w:ins>
      <w:ins w:id="1067" w:author="ZTE,Fei Xue" w:date="2022-10-25T17:20:28Z">
        <w:r>
          <w:rPr>
            <w:i/>
            <w:lang w:eastAsia="ja-JP"/>
          </w:rPr>
          <w:t>minSENS RoAoA</w:t>
        </w:r>
      </w:ins>
      <w:ins w:id="1068" w:author="ZTE,Fei Xue" w:date="2022-10-25T17:20:28Z">
        <w:r>
          <w:rPr>
            <w:lang w:eastAsia="ja-JP"/>
          </w:rPr>
          <w:t>.</w:t>
        </w:r>
      </w:ins>
    </w:p>
    <w:p>
      <w:pPr>
        <w:overflowPunct w:val="0"/>
        <w:autoSpaceDE w:val="0"/>
        <w:autoSpaceDN w:val="0"/>
        <w:adjustRightInd w:val="0"/>
        <w:textAlignment w:val="baseline"/>
        <w:rPr>
          <w:ins w:id="1069" w:author="ZTE,Fei Xue" w:date="2022-10-25T17:20:28Z"/>
          <w:lang w:eastAsia="ja-JP"/>
        </w:rPr>
      </w:pPr>
      <w:ins w:id="1070" w:author="ZTE,Fei Xue" w:date="2022-10-25T17:20:28Z">
        <w:r>
          <w:rPr>
            <w:lang w:eastAsia="ja-JP"/>
          </w:rPr>
          <w:t xml:space="preserve">The wanted signal applies to </w:t>
        </w:r>
      </w:ins>
      <w:ins w:id="1071" w:author="ZTE,Fei Xue" w:date="2022-10-25T17:20:28Z">
        <w:r>
          <w:rPr/>
          <w:t xml:space="preserve">each </w:t>
        </w:r>
      </w:ins>
      <w:ins w:id="1072" w:author="ZTE,Fei Xue" w:date="2022-10-25T17:20:28Z">
        <w:r>
          <w:rPr>
            <w:lang w:eastAsia="ja-JP"/>
          </w:rPr>
          <w:t xml:space="preserve">supported polarization, under the assumption of </w:t>
        </w:r>
      </w:ins>
      <w:ins w:id="1073" w:author="ZTE,Fei Xue" w:date="2022-10-25T17:20:28Z">
        <w:r>
          <w:rPr>
            <w:i/>
            <w:lang w:eastAsia="ja-JP"/>
          </w:rPr>
          <w:t xml:space="preserve">polarization match. </w:t>
        </w:r>
      </w:ins>
      <w:ins w:id="1074" w:author="ZTE,Fei Xue" w:date="2022-10-25T17:20:28Z">
        <w:r>
          <w:rPr>
            <w:lang w:eastAsia="ja-JP"/>
          </w:rPr>
          <w:t xml:space="preserve">The interferer shall be </w:t>
        </w:r>
      </w:ins>
      <w:ins w:id="1075" w:author="ZTE,Fei Xue" w:date="2022-10-25T17:20:28Z">
        <w:r>
          <w:rPr>
            <w:i/>
            <w:lang w:eastAsia="ja-JP"/>
          </w:rPr>
          <w:t>polarization matched</w:t>
        </w:r>
      </w:ins>
      <w:ins w:id="1076" w:author="ZTE,Fei Xue" w:date="2022-10-25T17:20:28Z">
        <w:r>
          <w:rPr>
            <w:lang w:eastAsia="ja-JP"/>
          </w:rPr>
          <w:t xml:space="preserve"> in-band and the polarization maintained for out-of-band frequencies.</w:t>
        </w:r>
      </w:ins>
    </w:p>
    <w:p>
      <w:pPr>
        <w:rPr>
          <w:ins w:id="1077" w:author="ZTE,Fei Xue" w:date="2022-10-25T17:20:28Z"/>
        </w:rPr>
      </w:pPr>
      <w:ins w:id="1078" w:author="ZTE,Fei Xue" w:date="2022-10-25T17:20:28Z">
        <w:r>
          <w:rPr/>
          <w:t>For OTA wanted and OTA interfering signals provided at the RIB using the parameters in table 10.6.2.1-1, the following requirements shall be met:</w:t>
        </w:r>
      </w:ins>
    </w:p>
    <w:p>
      <w:pPr>
        <w:pStyle w:val="52"/>
        <w:rPr>
          <w:ins w:id="1079" w:author="ZTE,Fei Xue" w:date="2022-10-25T17:20:28Z"/>
        </w:rPr>
      </w:pPr>
      <w:ins w:id="1080" w:author="ZTE,Fei Xue" w:date="2022-10-25T17:20:28Z">
        <w:r>
          <w:rPr/>
          <w:t>-</w:t>
        </w:r>
      </w:ins>
      <w:ins w:id="1081" w:author="ZTE,Fei Xue" w:date="2022-10-25T17:20:28Z">
        <w:r>
          <w:rPr/>
          <w:tab/>
        </w:r>
      </w:ins>
      <w:ins w:id="1082" w:author="ZTE,Fei Xue" w:date="2022-10-25T17:20:28Z">
        <w:r>
          <w:rPr/>
          <w:t>The throughput shall be ≥ 95% of the maximum throughput of the reference measurement channel</w:t>
        </w:r>
      </w:ins>
      <w:ins w:id="1083" w:author="ZTE,Fei Xue" w:date="2022-10-25T17:20:28Z">
        <w:r>
          <w:rPr>
            <w:lang w:eastAsia="zh-CN"/>
          </w:rPr>
          <w:t>.</w:t>
        </w:r>
      </w:ins>
      <w:ins w:id="1084" w:author="ZTE,Fei Xue" w:date="2022-10-25T17:20:28Z">
        <w:r>
          <w:rPr/>
          <w:t xml:space="preserve"> </w:t>
        </w:r>
      </w:ins>
      <w:ins w:id="1085" w:author="ZTE,Fei Xue" w:date="2022-10-25T17:20:28Z">
        <w:r>
          <w:rPr>
            <w:rFonts w:eastAsia="Osaka"/>
          </w:rPr>
          <w:t xml:space="preserve">The reference measurement channel for the OTA wanted signal is identified </w:t>
        </w:r>
      </w:ins>
      <w:ins w:id="1086" w:author="ZTE,Fei Xue" w:date="2022-10-25T17:20:28Z">
        <w:r>
          <w:rPr>
            <w:lang w:eastAsia="zh-CN"/>
          </w:rPr>
          <w:t xml:space="preserve">in </w:t>
        </w:r>
      </w:ins>
      <w:ins w:id="1087" w:author="ZTE,Fei Xue" w:date="2022-10-25T17:20:28Z">
        <w:r>
          <w:rPr>
            <w:rFonts w:eastAsia="Osaka"/>
          </w:rPr>
          <w:t xml:space="preserve">clause 10.3.2 for each </w:t>
        </w:r>
      </w:ins>
      <w:ins w:id="1088" w:author="ZTE,Fei Xue" w:date="2022-10-25T17:20:28Z">
        <w:r>
          <w:rPr>
            <w:rFonts w:eastAsia="宋体"/>
            <w:i/>
            <w:lang w:val="en-US" w:eastAsia="zh-CN"/>
          </w:rPr>
          <w:t>SAN</w:t>
        </w:r>
      </w:ins>
      <w:ins w:id="1089" w:author="ZTE,Fei Xue" w:date="2022-10-25T17:20:28Z">
        <w:r>
          <w:rPr>
            <w:rFonts w:eastAsia="Osaka"/>
            <w:i/>
          </w:rPr>
          <w:t xml:space="preserve"> channel bandwidth</w:t>
        </w:r>
      </w:ins>
      <w:ins w:id="1090" w:author="ZTE,Fei Xue" w:date="2022-10-25T17:20:28Z">
        <w:r>
          <w:rPr>
            <w:rFonts w:eastAsia="Osaka"/>
          </w:rPr>
          <w:t xml:space="preserve"> and further specified in annex A.1. </w:t>
        </w:r>
      </w:ins>
    </w:p>
    <w:p>
      <w:pPr>
        <w:rPr>
          <w:ins w:id="1091" w:author="ZTE,Fei Xue" w:date="2022-10-25T17:20:28Z"/>
          <w:lang w:eastAsia="zh-CN"/>
        </w:rPr>
      </w:pPr>
      <w:ins w:id="1092" w:author="ZTE,Fei Xue" w:date="2022-10-25T17:20:28Z">
        <w:r>
          <w:rPr>
            <w:lang w:eastAsia="zh-CN"/>
          </w:rPr>
          <w:t xml:space="preserve">For </w:t>
        </w:r>
      </w:ins>
      <w:ins w:id="1093" w:author="ZTE,Fei Xue" w:date="2022-10-25T17:20:28Z">
        <w:r>
          <w:rPr>
            <w:i/>
            <w:iCs/>
            <w:lang w:val="en-US" w:eastAsia="zh-CN"/>
          </w:rPr>
          <w:t>SAN</w:t>
        </w:r>
      </w:ins>
      <w:ins w:id="1094" w:author="ZTE,Fei Xue" w:date="2022-10-25T17:20:28Z">
        <w:r>
          <w:rPr>
            <w:i/>
            <w:lang w:eastAsia="zh-CN"/>
          </w:rPr>
          <w:t xml:space="preserve"> type 1-O</w:t>
        </w:r>
      </w:ins>
      <w:ins w:id="1095" w:author="ZTE,Fei Xue" w:date="2022-10-25T17:20:28Z">
        <w:r>
          <w:rPr>
            <w:lang w:eastAsia="zh-CN"/>
          </w:rPr>
          <w:t xml:space="preserve"> </w:t>
        </w:r>
      </w:ins>
      <w:ins w:id="1096" w:author="ZTE,Fei Xue" w:date="2022-10-25T17:20:28Z">
        <w:r>
          <w:rPr/>
          <w:t xml:space="preserve">the OTA out-of-band </w:t>
        </w:r>
      </w:ins>
      <w:ins w:id="1097" w:author="ZTE,Fei Xue" w:date="2022-10-25T17:20:28Z">
        <w:r>
          <w:rPr>
            <w:lang w:eastAsia="zh-CN"/>
          </w:rPr>
          <w:t xml:space="preserve">blocking requirement </w:t>
        </w:r>
      </w:ins>
      <w:ins w:id="1098" w:author="ZTE,Fei Xue" w:date="2022-10-25T17:20:28Z">
        <w:r>
          <w:rPr/>
          <w:t>apply</w:t>
        </w:r>
      </w:ins>
      <w:ins w:id="1099" w:author="ZTE,Fei Xue" w:date="2022-10-25T17:20:28Z">
        <w:r>
          <w:rPr>
            <w:lang w:eastAsia="zh-CN"/>
          </w:rPr>
          <w:t xml:space="preserve"> from 30 MHz to </w:t>
        </w:r>
      </w:ins>
      <w:ins w:id="1100" w:author="ZTE,Fei Xue" w:date="2022-10-25T17:20:28Z">
        <w:r>
          <w:rPr/>
          <w:t>F</w:t>
        </w:r>
      </w:ins>
      <w:ins w:id="1101" w:author="ZTE,Fei Xue" w:date="2022-10-25T17:20:28Z">
        <w:r>
          <w:rPr>
            <w:vertAlign w:val="subscript"/>
          </w:rPr>
          <w:t>UL,low</w:t>
        </w:r>
      </w:ins>
      <w:ins w:id="1102" w:author="ZTE,Fei Xue" w:date="2022-10-25T17:20:28Z">
        <w:r>
          <w:rPr/>
          <w:t xml:space="preserve"> - Δf</w:t>
        </w:r>
      </w:ins>
      <w:ins w:id="1103" w:author="ZTE,Fei Xue" w:date="2022-10-25T17:20:28Z">
        <w:r>
          <w:rPr>
            <w:vertAlign w:val="subscript"/>
          </w:rPr>
          <w:t>OOB</w:t>
        </w:r>
      </w:ins>
      <w:ins w:id="1104" w:author="ZTE,Fei Xue" w:date="2022-10-25T17:20:28Z">
        <w:r>
          <w:rPr/>
          <w:t xml:space="preserve"> and from F</w:t>
        </w:r>
      </w:ins>
      <w:ins w:id="1105" w:author="ZTE,Fei Xue" w:date="2022-10-25T17:20:28Z">
        <w:r>
          <w:rPr>
            <w:vertAlign w:val="subscript"/>
          </w:rPr>
          <w:t>UL,high</w:t>
        </w:r>
      </w:ins>
      <w:ins w:id="1106" w:author="ZTE,Fei Xue" w:date="2022-10-25T17:20:28Z">
        <w:r>
          <w:rPr/>
          <w:t xml:space="preserve"> + Δf</w:t>
        </w:r>
      </w:ins>
      <w:ins w:id="1107" w:author="ZTE,Fei Xue" w:date="2022-10-25T17:20:28Z">
        <w:r>
          <w:rPr>
            <w:vertAlign w:val="subscript"/>
          </w:rPr>
          <w:t>OOB</w:t>
        </w:r>
      </w:ins>
      <w:ins w:id="1108" w:author="ZTE,Fei Xue" w:date="2022-10-25T17:20:28Z">
        <w:r>
          <w:rPr/>
          <w:t xml:space="preserve"> up to 12750 MHz</w:t>
        </w:r>
      </w:ins>
      <w:ins w:id="1109" w:author="ZTE,Fei Xue" w:date="2022-10-25T17:20:28Z">
        <w:r>
          <w:rPr>
            <w:lang w:eastAsia="zh-CN"/>
          </w:rPr>
          <w:t>,</w:t>
        </w:r>
      </w:ins>
      <w:ins w:id="1110" w:author="ZTE,Fei Xue" w:date="2022-10-25T17:20:28Z">
        <w:r>
          <w:rPr/>
          <w:t xml:space="preserve"> including the downlink frequency range of the SAN </w:t>
        </w:r>
      </w:ins>
      <w:ins w:id="1111" w:author="ZTE,Fei Xue" w:date="2022-10-25T17:20:28Z">
        <w:r>
          <w:rPr>
            <w:i/>
          </w:rPr>
          <w:t>operating band</w:t>
        </w:r>
      </w:ins>
      <w:ins w:id="1112" w:author="ZTE,Fei Xue" w:date="2022-10-25T17:20:28Z">
        <w:r>
          <w:rPr>
            <w:lang w:eastAsia="zh-CN"/>
          </w:rPr>
          <w:t xml:space="preserve">. </w:t>
        </w:r>
      </w:ins>
      <w:ins w:id="1113" w:author="ZTE,Fei Xue" w:date="2022-10-25T17:20:28Z">
        <w:r>
          <w:rPr/>
          <w:t>The Δf</w:t>
        </w:r>
      </w:ins>
      <w:ins w:id="1114" w:author="ZTE,Fei Xue" w:date="2022-10-25T17:20:28Z">
        <w:r>
          <w:rPr>
            <w:vertAlign w:val="subscript"/>
          </w:rPr>
          <w:t>OOB</w:t>
        </w:r>
      </w:ins>
      <w:ins w:id="1115" w:author="ZTE,Fei Xue" w:date="2022-10-25T17:20:28Z">
        <w:r>
          <w:rPr/>
          <w:t xml:space="preserve"> for </w:t>
        </w:r>
      </w:ins>
      <w:ins w:id="1116" w:author="ZTE,Fei Xue" w:date="2022-10-25T17:20:28Z">
        <w:r>
          <w:rPr>
            <w:i/>
            <w:iCs/>
            <w:lang w:val="en-US" w:eastAsia="zh-CN"/>
          </w:rPr>
          <w:t>SAN</w:t>
        </w:r>
      </w:ins>
      <w:ins w:id="1117" w:author="ZTE,Fei Xue" w:date="2022-10-25T17:20:28Z">
        <w:r>
          <w:rPr>
            <w:i/>
            <w:lang w:eastAsia="zh-CN"/>
          </w:rPr>
          <w:t xml:space="preserve"> type 1-O</w:t>
        </w:r>
      </w:ins>
      <w:ins w:id="1118" w:author="ZTE,Fei Xue" w:date="2022-10-25T17:20:28Z">
        <w:r>
          <w:rPr/>
          <w:t xml:space="preserve"> is defined in table 10.6.2.1-2.</w:t>
        </w:r>
      </w:ins>
    </w:p>
    <w:p>
      <w:pPr>
        <w:pStyle w:val="54"/>
        <w:rPr>
          <w:ins w:id="1119" w:author="ZTE,Fei Xue" w:date="2022-10-25T17:20:28Z"/>
        </w:rPr>
      </w:pPr>
      <w:ins w:id="1120" w:author="ZTE,Fei Xue" w:date="2022-10-25T17:20:28Z">
        <w:r>
          <w:rPr>
            <w:rFonts w:eastAsia="Osaka"/>
          </w:rPr>
          <w:t xml:space="preserve">Table 10.6.2.1-1: </w:t>
        </w:r>
      </w:ins>
      <w:ins w:id="1121" w:author="ZTE,Fei Xue" w:date="2022-10-25T17:20:28Z">
        <w:r>
          <w:rPr/>
          <w:t>OTA out-of-band blocking performance requirement</w:t>
        </w:r>
      </w:ins>
      <w:ins w:id="1122" w:author="ZTE,Fei Xue" w:date="2022-10-25T17:43:37Z">
        <w:r>
          <w:rPr>
            <w:rFonts w:hint="eastAsia"/>
            <w:lang w:val="en-US" w:eastAsia="zh-CN"/>
          </w:rPr>
          <w:t xml:space="preserve"> </w:t>
        </w:r>
      </w:ins>
      <w:ins w:id="1123" w:author="ZTE,Fei Xue" w:date="2022-10-25T17:43:30Z">
        <w:r>
          <w:rPr/>
          <w:t>for</w:t>
        </w:r>
      </w:ins>
      <w:ins w:id="1124" w:author="ZTE,Fei Xue" w:date="2022-10-25T17:43:30Z">
        <w:r>
          <w:rPr>
            <w:highlight w:val="none"/>
          </w:rPr>
          <w:t xml:space="preserve"> </w:t>
        </w:r>
      </w:ins>
      <w:ins w:id="1125" w:author="ZTE,Fei Xue" w:date="2022-10-25T17:43:30Z">
        <w:r>
          <w:rPr>
            <w:rFonts w:hint="eastAsia"/>
            <w:highlight w:val="none"/>
            <w:lang w:val="en-US" w:eastAsia="zh-CN"/>
          </w:rPr>
          <w:t xml:space="preserve">SAN supporting E-UTRA or </w:t>
        </w:r>
      </w:ins>
      <w:ins w:id="1126" w:author="ZTE,Fei Xue" w:date="2022-10-25T17:43:30Z">
        <w:r>
          <w:rPr>
            <w:rFonts w:hint="eastAsia" w:eastAsia="宋体"/>
            <w:highlight w:val="none"/>
            <w:lang w:val="en-US" w:eastAsia="zh-CN"/>
          </w:rPr>
          <w:t xml:space="preserve">standalone </w:t>
        </w:r>
      </w:ins>
      <w:ins w:id="1127" w:author="ZTE,Fei Xue" w:date="2022-10-25T17:43:30Z">
        <w:r>
          <w:rPr>
            <w:rFonts w:eastAsia="宋体"/>
            <w:highlight w:val="none"/>
            <w:lang w:eastAsia="zh-CN"/>
          </w:rPr>
          <w:t>NB-IoT</w:t>
        </w:r>
      </w:ins>
      <w:ins w:id="1128" w:author="ZTE,Fei Xue" w:date="2022-10-25T17:43:30Z">
        <w:r>
          <w:rPr>
            <w:rFonts w:hint="eastAsia" w:eastAsia="宋体"/>
            <w:highlight w:val="none"/>
            <w:lang w:val="en-US" w:eastAsia="zh-CN"/>
          </w:rPr>
          <w:t xml:space="preserve"> operation</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9" w:author="ZTE,Fei Xue" w:date="2022-10-25T17:20:28Z"/>
        </w:trPr>
        <w:tc>
          <w:tcPr>
            <w:tcW w:w="2322" w:type="dxa"/>
            <w:tcBorders>
              <w:top w:val="single" w:color="auto" w:sz="4" w:space="0"/>
              <w:left w:val="single" w:color="auto" w:sz="4" w:space="0"/>
              <w:bottom w:val="single" w:color="auto" w:sz="4" w:space="0"/>
              <w:right w:val="single" w:color="auto" w:sz="4" w:space="0"/>
            </w:tcBorders>
          </w:tcPr>
          <w:p>
            <w:pPr>
              <w:pStyle w:val="45"/>
              <w:rPr>
                <w:ins w:id="1130" w:author="ZTE,Fei Xue" w:date="2022-10-25T17:20:28Z"/>
              </w:rPr>
            </w:pPr>
            <w:ins w:id="1131" w:author="ZTE,Fei Xue" w:date="2022-10-25T17:20:28Z">
              <w:r>
                <w:rPr>
                  <w:rFonts w:cs="Arial"/>
                </w:rPr>
                <w:t>Wanted signal mean power (dBm)</w:t>
              </w:r>
            </w:ins>
          </w:p>
        </w:tc>
        <w:tc>
          <w:tcPr>
            <w:tcW w:w="2410" w:type="dxa"/>
            <w:tcBorders>
              <w:top w:val="single" w:color="auto" w:sz="4" w:space="0"/>
              <w:left w:val="single" w:color="auto" w:sz="4" w:space="0"/>
              <w:bottom w:val="single" w:color="auto" w:sz="4" w:space="0"/>
              <w:right w:val="single" w:color="auto" w:sz="4" w:space="0"/>
            </w:tcBorders>
          </w:tcPr>
          <w:p>
            <w:pPr>
              <w:pStyle w:val="45"/>
              <w:rPr>
                <w:ins w:id="1132" w:author="ZTE,Fei Xue" w:date="2022-10-25T17:20:28Z"/>
              </w:rPr>
            </w:pPr>
            <w:ins w:id="1133" w:author="ZTE,Fei Xue" w:date="2022-10-25T17:20:28Z">
              <w:r>
                <w:rPr>
                  <w:rFonts w:cs="Arial"/>
                </w:rPr>
                <w:t>Interfering signal RMS field-strength (V/m)</w:t>
              </w:r>
            </w:ins>
          </w:p>
        </w:tc>
        <w:tc>
          <w:tcPr>
            <w:tcW w:w="2214" w:type="dxa"/>
            <w:tcBorders>
              <w:top w:val="single" w:color="auto" w:sz="4" w:space="0"/>
              <w:left w:val="single" w:color="auto" w:sz="4" w:space="0"/>
              <w:bottom w:val="single" w:color="auto" w:sz="4" w:space="0"/>
              <w:right w:val="single" w:color="auto" w:sz="4" w:space="0"/>
            </w:tcBorders>
          </w:tcPr>
          <w:p>
            <w:pPr>
              <w:pStyle w:val="45"/>
              <w:rPr>
                <w:ins w:id="1134" w:author="ZTE,Fei Xue" w:date="2022-10-25T17:20:28Z"/>
              </w:rPr>
            </w:pPr>
            <w:ins w:id="1135" w:author="ZTE,Fei Xue" w:date="2022-10-25T17:20:28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6" w:author="ZTE,Fei Xue" w:date="2022-10-25T17:20:28Z"/>
        </w:trPr>
        <w:tc>
          <w:tcPr>
            <w:tcW w:w="2322" w:type="dxa"/>
            <w:tcBorders>
              <w:top w:val="single" w:color="auto" w:sz="4" w:space="0"/>
              <w:left w:val="single" w:color="auto" w:sz="4" w:space="0"/>
              <w:bottom w:val="single" w:color="auto" w:sz="4" w:space="0"/>
              <w:right w:val="single" w:color="auto" w:sz="4" w:space="0"/>
            </w:tcBorders>
          </w:tcPr>
          <w:p>
            <w:pPr>
              <w:pStyle w:val="46"/>
              <w:rPr>
                <w:ins w:id="1137" w:author="ZTE,Fei Xue" w:date="2022-10-25T17:20:28Z"/>
              </w:rPr>
            </w:pPr>
            <w:ins w:id="1138" w:author="ZTE,Fei Xue" w:date="2022-10-25T17:20:28Z">
              <w:r>
                <w:rPr>
                  <w:rFonts w:cs="Arial"/>
                </w:rPr>
                <w:t>EIS</w:t>
              </w:r>
            </w:ins>
            <w:ins w:id="1139" w:author="ZTE,Fei Xue" w:date="2022-10-25T17:20:28Z">
              <w:r>
                <w:rPr>
                  <w:rFonts w:cs="Arial"/>
                  <w:vertAlign w:val="subscript"/>
                </w:rPr>
                <w:t>minSENS</w:t>
              </w:r>
            </w:ins>
            <w:ins w:id="1140" w:author="ZTE,Fei Xue" w:date="2022-10-25T17:20:28Z">
              <w:r>
                <w:rPr>
                  <w:rFonts w:cs="Arial"/>
                </w:rPr>
                <w:t xml:space="preserve"> + 6 dB</w:t>
              </w:r>
            </w:ins>
          </w:p>
          <w:p>
            <w:pPr>
              <w:pStyle w:val="46"/>
              <w:rPr>
                <w:ins w:id="1141" w:author="ZTE,Fei Xue" w:date="2022-10-25T17:20:28Z"/>
              </w:rPr>
            </w:pPr>
            <w:ins w:id="1142" w:author="ZTE,Fei Xue" w:date="2022-10-25T17:20:28Z">
              <w:r>
                <w:rPr>
                  <w:rFonts w:cs="Arial"/>
                </w:rPr>
                <w:t xml:space="preserve"> (NOTE 1)</w:t>
              </w:r>
            </w:ins>
          </w:p>
        </w:tc>
        <w:tc>
          <w:tcPr>
            <w:tcW w:w="2410" w:type="dxa"/>
            <w:tcBorders>
              <w:top w:val="single" w:color="auto" w:sz="4" w:space="0"/>
              <w:left w:val="single" w:color="auto" w:sz="4" w:space="0"/>
              <w:bottom w:val="single" w:color="auto" w:sz="4" w:space="0"/>
              <w:right w:val="single" w:color="auto" w:sz="4" w:space="0"/>
            </w:tcBorders>
          </w:tcPr>
          <w:p>
            <w:pPr>
              <w:pStyle w:val="46"/>
              <w:rPr>
                <w:ins w:id="1143" w:author="ZTE,Fei Xue" w:date="2022-10-25T17:20:28Z"/>
                <w:highlight w:val="yellow"/>
              </w:rPr>
            </w:pPr>
            <w:ins w:id="1144" w:author="ZTE,Fei Xue" w:date="2022-10-25T17:20:28Z">
              <w:r>
                <w:rPr>
                  <w:highlight w:val="yellow"/>
                </w:rPr>
                <w:t>0.0</w:t>
              </w:r>
            </w:ins>
            <w:ins w:id="1145" w:author="ZTE,Fei Xue" w:date="2022-10-25T18:09:37Z">
              <w:r>
                <w:rPr>
                  <w:rFonts w:hint="eastAsia"/>
                  <w:highlight w:val="yellow"/>
                  <w:lang w:val="en-US" w:eastAsia="zh-CN"/>
                </w:rPr>
                <w:t>1</w:t>
              </w:r>
            </w:ins>
            <w:ins w:id="1146" w:author="ZTE,Fei Xue" w:date="2022-10-25T17:20:28Z">
              <w:r>
                <w:rPr>
                  <w:highlight w:val="yellow"/>
                </w:rPr>
                <w:t>29</w:t>
              </w:r>
            </w:ins>
          </w:p>
          <w:p>
            <w:pPr>
              <w:pStyle w:val="46"/>
              <w:rPr>
                <w:ins w:id="1147" w:author="ZTE,Fei Xue" w:date="2022-10-25T17:20:28Z"/>
              </w:rPr>
            </w:pPr>
            <w:ins w:id="1148" w:author="ZTE,Fei Xue" w:date="2022-10-25T17:20:28Z">
              <w:r>
                <w:rPr>
                  <w:rFonts w:cs="Arial"/>
                </w:rPr>
                <w:t>(NOTE 2)</w:t>
              </w:r>
            </w:ins>
          </w:p>
        </w:tc>
        <w:tc>
          <w:tcPr>
            <w:tcW w:w="2214" w:type="dxa"/>
            <w:tcBorders>
              <w:top w:val="single" w:color="auto" w:sz="4" w:space="0"/>
              <w:left w:val="single" w:color="auto" w:sz="4" w:space="0"/>
              <w:bottom w:val="single" w:color="auto" w:sz="4" w:space="0"/>
              <w:right w:val="single" w:color="auto" w:sz="4" w:space="0"/>
            </w:tcBorders>
          </w:tcPr>
          <w:p>
            <w:pPr>
              <w:pStyle w:val="46"/>
              <w:rPr>
                <w:ins w:id="1149" w:author="ZTE,Fei Xue" w:date="2022-10-25T17:20:28Z"/>
              </w:rPr>
            </w:pPr>
            <w:ins w:id="1150" w:author="ZTE,Fei Xue" w:date="2022-10-25T17:20:28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1" w:author="ZTE,Fei Xue" w:date="2022-10-25T17:20:28Z"/>
        </w:trPr>
        <w:tc>
          <w:tcPr>
            <w:tcW w:w="6946" w:type="dxa"/>
            <w:gridSpan w:val="3"/>
            <w:tcBorders>
              <w:top w:val="single" w:color="auto" w:sz="4" w:space="0"/>
              <w:left w:val="single" w:color="auto" w:sz="4" w:space="0"/>
              <w:bottom w:val="single" w:color="auto" w:sz="4" w:space="0"/>
              <w:right w:val="single" w:color="auto" w:sz="4" w:space="0"/>
            </w:tcBorders>
          </w:tcPr>
          <w:p>
            <w:pPr>
              <w:pStyle w:val="59"/>
              <w:rPr>
                <w:ins w:id="1152" w:author="ZTE,Fei Xue" w:date="2022-10-25T17:20:28Z"/>
              </w:rPr>
            </w:pPr>
            <w:ins w:id="1153" w:author="ZTE,Fei Xue" w:date="2022-10-25T17:20:28Z">
              <w:r>
                <w:rPr/>
                <w:t>NOTE 1:</w:t>
              </w:r>
            </w:ins>
            <w:ins w:id="1154" w:author="ZTE,Fei Xue" w:date="2022-10-25T17:20:28Z">
              <w:r>
                <w:rPr/>
                <w:tab/>
              </w:r>
            </w:ins>
            <w:ins w:id="1155" w:author="ZTE,Fei Xue" w:date="2022-10-25T17:20:28Z">
              <w:r>
                <w:rPr/>
                <w:t>EIS</w:t>
              </w:r>
            </w:ins>
            <w:ins w:id="1156" w:author="ZTE,Fei Xue" w:date="2022-10-25T17:20:28Z">
              <w:r>
                <w:rPr>
                  <w:vertAlign w:val="subscript"/>
                </w:rPr>
                <w:t>minSENS</w:t>
              </w:r>
            </w:ins>
            <w:ins w:id="1157" w:author="ZTE,Fei Xue" w:date="2022-10-25T17:20:28Z">
              <w:r>
                <w:rPr/>
                <w:t xml:space="preserve"> depends on the </w:t>
              </w:r>
            </w:ins>
            <w:ins w:id="1158" w:author="ZTE,Fei Xue" w:date="2022-10-25T17:20:28Z">
              <w:r>
                <w:rPr>
                  <w:i/>
                </w:rPr>
                <w:t>channel bandwidth</w:t>
              </w:r>
            </w:ins>
            <w:ins w:id="1159" w:author="ZTE,Fei Xue" w:date="2022-10-25T17:20:28Z">
              <w:r>
                <w:rPr/>
                <w:t xml:space="preserve"> as specified in clause </w:t>
              </w:r>
            </w:ins>
            <w:ins w:id="1160" w:author="ZTE,Fei Xue" w:date="2022-10-25T17:20:28Z">
              <w:r>
                <w:rPr>
                  <w:rFonts w:hint="eastAsia"/>
                  <w:lang w:val="en-US" w:eastAsia="zh-CN"/>
                </w:rPr>
                <w:t>10</w:t>
              </w:r>
            </w:ins>
            <w:ins w:id="1161" w:author="ZTE,Fei Xue" w:date="2022-10-25T17:20:28Z">
              <w:r>
                <w:rPr/>
                <w:t>.2.</w:t>
              </w:r>
            </w:ins>
          </w:p>
          <w:p>
            <w:pPr>
              <w:pStyle w:val="59"/>
              <w:rPr>
                <w:ins w:id="1162" w:author="ZTE,Fei Xue" w:date="2022-10-25T18:10:10Z"/>
              </w:rPr>
            </w:pPr>
            <w:ins w:id="1163" w:author="ZTE,Fei Xue" w:date="2022-10-25T17:20:28Z">
              <w:r>
                <w:rPr/>
                <w:t>NOTE 2:</w:t>
              </w:r>
            </w:ins>
            <w:ins w:id="1164" w:author="ZTE,Fei Xue" w:date="2022-10-25T17:20:28Z">
              <w:r>
                <w:rPr/>
                <w:tab/>
              </w:r>
            </w:ins>
            <w:ins w:id="1165" w:author="ZTE,Fei Xue" w:date="2022-10-25T17:20:28Z">
              <w:r>
                <w:rPr/>
                <w:t xml:space="preserve">The RMS field-strength level in V/m is related to the interferer EIRP level at a distance described as </w:t>
              </w:r>
            </w:ins>
            <w:ins w:id="1166" w:author="ZTE,Fei Xue" w:date="2022-10-25T17:20:28Z"/>
            <w:ins w:id="1167" w:author="ZTE,Fei Xue" w:date="2022-10-25T17:20:28Z"/>
            <w:ins w:id="1168" w:author="ZTE,Fei Xue" w:date="2022-10-25T17:20:28Z"/>
            <w:ins w:id="1169" w:author="ZTE,Fei Xue" w:date="2022-10-25T17:20:28Z">
              <w:r>
                <w:rPr>
                  <w:position w:val="-24"/>
                </w:rPr>
                <w:object>
                  <v:shape id="_x0000_i1025" o:spt="75" type="#_x0000_t75" style="height:31pt;width:70.0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ins>
            <w:ins w:id="1171" w:author="ZTE,Fei Xue" w:date="2022-10-25T17:20:28Z"/>
            <w:ins w:id="1172" w:author="ZTE,Fei Xue" w:date="2022-10-25T17:20:28Z">
              <w:r>
                <w:rPr/>
                <w:t>, where EIRP is in W and r is in m.</w:t>
              </w:r>
            </w:ins>
          </w:p>
          <w:p>
            <w:pPr>
              <w:pStyle w:val="59"/>
              <w:rPr>
                <w:ins w:id="1173" w:author="ZTE,Fei Xue" w:date="2022-10-25T17:43:00Z"/>
              </w:rPr>
            </w:pPr>
            <w:ins w:id="1174" w:author="ZTE,Fei Xue" w:date="2022-10-25T18:10:17Z">
              <w:r>
                <w:rPr/>
                <w:t xml:space="preserve">NOTE </w:t>
              </w:r>
            </w:ins>
            <w:ins w:id="1175" w:author="ZTE,Fei Xue" w:date="2022-10-25T18:10:19Z">
              <w:r>
                <w:rPr>
                  <w:rFonts w:hint="eastAsia"/>
                  <w:lang w:val="en-US" w:eastAsia="zh-CN"/>
                </w:rPr>
                <w:t>3</w:t>
              </w:r>
            </w:ins>
            <w:ins w:id="1176" w:author="ZTE,Fei Xue" w:date="2022-10-25T18:10:10Z">
              <w:r>
                <w:rPr>
                  <w:color w:val="0000FF"/>
                  <w:szCs w:val="18"/>
                  <w:lang w:eastAsia="ja-JP"/>
                </w:rPr>
                <w:t>:</w:t>
              </w:r>
            </w:ins>
            <w:ins w:id="1177" w:author="ZTE,Fei Xue" w:date="2022-10-25T18:10:10Z">
              <w:r>
                <w:rPr>
                  <w:color w:val="0000FF"/>
                  <w:szCs w:val="18"/>
                  <w:lang w:eastAsia="ja-JP"/>
                </w:rPr>
                <w:tab/>
              </w:r>
            </w:ins>
            <w:ins w:id="1178" w:author="ZTE,Fei Xue" w:date="2022-10-25T18:10:10Z">
              <w:r>
                <w:rPr>
                  <w:rFonts w:hint="eastAsia"/>
                  <w:color w:val="0000FF"/>
                  <w:szCs w:val="18"/>
                  <w:lang w:val="en-US" w:eastAsia="zh-CN"/>
                </w:rPr>
                <w:t>[</w:t>
              </w:r>
            </w:ins>
            <w:ins w:id="1179" w:author="ZTE,Fei Xue" w:date="2022-10-25T18:13:23Z">
              <w:r>
                <w:rPr>
                  <w:rFonts w:hint="eastAsia"/>
                  <w:color w:val="0000FF"/>
                  <w:szCs w:val="18"/>
                  <w:lang w:val="en-US" w:eastAsia="zh-CN"/>
                </w:rPr>
                <w:t>F</w:t>
              </w:r>
            </w:ins>
            <w:ins w:id="1180" w:author="ZTE,Fei Xue" w:date="2022-10-25T18:13:24Z">
              <w:r>
                <w:rPr>
                  <w:rFonts w:hint="eastAsia"/>
                  <w:color w:val="0000FF"/>
                  <w:szCs w:val="18"/>
                  <w:lang w:val="en-US" w:eastAsia="zh-CN"/>
                </w:rPr>
                <w:t xml:space="preserve">or </w:t>
              </w:r>
            </w:ins>
            <w:ins w:id="1181" w:author="ZTE,Fei Xue" w:date="2022-10-25T18:13:25Z">
              <w:r>
                <w:rPr>
                  <w:rFonts w:hint="eastAsia"/>
                  <w:color w:val="0000FF"/>
                  <w:szCs w:val="18"/>
                  <w:lang w:val="en-US" w:eastAsia="zh-CN"/>
                </w:rPr>
                <w:t>SAN su</w:t>
              </w:r>
            </w:ins>
            <w:ins w:id="1182" w:author="ZTE,Fei Xue" w:date="2022-10-25T18:13:26Z">
              <w:r>
                <w:rPr>
                  <w:rFonts w:hint="eastAsia"/>
                  <w:color w:val="0000FF"/>
                  <w:szCs w:val="18"/>
                  <w:lang w:val="en-US" w:eastAsia="zh-CN"/>
                </w:rPr>
                <w:t>pportin</w:t>
              </w:r>
            </w:ins>
            <w:ins w:id="1183" w:author="ZTE,Fei Xue" w:date="2022-10-25T18:13:27Z">
              <w:r>
                <w:rPr>
                  <w:rFonts w:hint="eastAsia"/>
                  <w:color w:val="0000FF"/>
                  <w:szCs w:val="18"/>
                  <w:lang w:val="en-US" w:eastAsia="zh-CN"/>
                </w:rPr>
                <w:t xml:space="preserve">g </w:t>
              </w:r>
            </w:ins>
            <w:ins w:id="1184" w:author="ZTE,Fei Xue" w:date="2022-10-25T18:13:30Z">
              <w:r>
                <w:rPr>
                  <w:rFonts w:hint="eastAsia"/>
                  <w:color w:val="0000FF"/>
                  <w:szCs w:val="18"/>
                  <w:lang w:val="en-US" w:eastAsia="zh-CN"/>
                </w:rPr>
                <w:t>st</w:t>
              </w:r>
            </w:ins>
            <w:ins w:id="1185" w:author="ZTE,Fei Xue" w:date="2022-10-25T18:13:31Z">
              <w:r>
                <w:rPr>
                  <w:rFonts w:hint="eastAsia"/>
                  <w:color w:val="0000FF"/>
                  <w:szCs w:val="18"/>
                  <w:lang w:val="en-US" w:eastAsia="zh-CN"/>
                </w:rPr>
                <w:t>and</w:t>
              </w:r>
            </w:ins>
            <w:ins w:id="1186" w:author="ZTE,Fei Xue" w:date="2022-10-25T18:13:32Z">
              <w:r>
                <w:rPr>
                  <w:rFonts w:hint="eastAsia"/>
                  <w:color w:val="0000FF"/>
                  <w:szCs w:val="18"/>
                  <w:lang w:val="en-US" w:eastAsia="zh-CN"/>
                </w:rPr>
                <w:t>alo</w:t>
              </w:r>
            </w:ins>
            <w:ins w:id="1187" w:author="ZTE,Fei Xue" w:date="2022-10-25T18:13:33Z">
              <w:r>
                <w:rPr>
                  <w:rFonts w:hint="eastAsia"/>
                  <w:color w:val="0000FF"/>
                  <w:szCs w:val="18"/>
                  <w:lang w:val="en-US" w:eastAsia="zh-CN"/>
                </w:rPr>
                <w:t>ne NB</w:t>
              </w:r>
            </w:ins>
            <w:ins w:id="1188" w:author="ZTE,Fei Xue" w:date="2022-10-25T18:13:34Z">
              <w:r>
                <w:rPr>
                  <w:rFonts w:hint="eastAsia"/>
                  <w:color w:val="0000FF"/>
                  <w:szCs w:val="18"/>
                  <w:lang w:val="en-US" w:eastAsia="zh-CN"/>
                </w:rPr>
                <w:t>-Io</w:t>
              </w:r>
            </w:ins>
            <w:ins w:id="1189" w:author="ZTE,Fei Xue" w:date="2022-10-25T18:13:35Z">
              <w:r>
                <w:rPr>
                  <w:rFonts w:hint="eastAsia"/>
                  <w:color w:val="0000FF"/>
                  <w:szCs w:val="18"/>
                  <w:lang w:val="en-US" w:eastAsia="zh-CN"/>
                </w:rPr>
                <w:t xml:space="preserve">T </w:t>
              </w:r>
            </w:ins>
            <w:ins w:id="1190" w:author="ZTE,Fei Xue" w:date="2022-10-25T18:13:36Z">
              <w:r>
                <w:rPr>
                  <w:rFonts w:hint="eastAsia"/>
                  <w:color w:val="0000FF"/>
                  <w:szCs w:val="18"/>
                  <w:lang w:val="en-US" w:eastAsia="zh-CN"/>
                </w:rPr>
                <w:t>operatio</w:t>
              </w:r>
            </w:ins>
            <w:ins w:id="1191" w:author="ZTE,Fei Xue" w:date="2022-10-25T18:13:37Z">
              <w:r>
                <w:rPr>
                  <w:rFonts w:hint="eastAsia"/>
                  <w:color w:val="0000FF"/>
                  <w:szCs w:val="18"/>
                  <w:lang w:val="en-US" w:eastAsia="zh-CN"/>
                </w:rPr>
                <w:t xml:space="preserve">n, </w:t>
              </w:r>
            </w:ins>
            <w:ins w:id="1192" w:author="ZTE,Fei Xue" w:date="2022-10-25T18:13:38Z">
              <w:r>
                <w:rPr>
                  <w:rFonts w:hint="eastAsia"/>
                  <w:color w:val="0000FF"/>
                  <w:szCs w:val="18"/>
                  <w:lang w:val="en-US" w:eastAsia="zh-CN"/>
                </w:rPr>
                <w:t>u</w:t>
              </w:r>
            </w:ins>
            <w:ins w:id="1193" w:author="ZTE,Fei Xue" w:date="2022-10-25T18:10:10Z">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w:t>
              </w:r>
            </w:ins>
            <w:ins w:id="1194" w:author="ZTE,Fei Xue" w:date="2022-10-25T18:10:10Z">
              <w:r>
                <w:rPr>
                  <w:strike/>
                  <w:color w:val="0000FF"/>
                  <w:szCs w:val="18"/>
                  <w:lang w:eastAsia="ja-JP"/>
                </w:rPr>
                <w:t xml:space="preserve"> -40 dBm for 15 kHz subcarrier spacing and</w:t>
              </w:r>
            </w:ins>
            <w:ins w:id="1195" w:author="ZTE,Fei Xue" w:date="2022-10-25T18:10:10Z">
              <w:r>
                <w:rPr>
                  <w:color w:val="0000FF"/>
                  <w:szCs w:val="18"/>
                  <w:lang w:eastAsia="ja-JP"/>
                </w:rPr>
                <w:t xml:space="preserve"> </w:t>
              </w:r>
            </w:ins>
            <w:ins w:id="1196" w:author="ZTE,Fei Xue" w:date="2022-10-25T18:13:01Z">
              <w:r>
                <w:rPr>
                  <w:rFonts w:hint="eastAsia"/>
                  <w:color w:val="0000FF"/>
                  <w:szCs w:val="18"/>
                  <w:lang w:eastAsia="ja-JP"/>
                </w:rPr>
                <w:t>0.0103</w:t>
              </w:r>
            </w:ins>
            <w:ins w:id="1197" w:author="ZTE,Fei Xue" w:date="2022-10-25T18:13:04Z">
              <w:r>
                <w:rPr>
                  <w:rFonts w:hint="eastAsia"/>
                  <w:color w:val="0000FF"/>
                  <w:szCs w:val="18"/>
                  <w:lang w:val="en-US" w:eastAsia="zh-CN"/>
                </w:rPr>
                <w:t xml:space="preserve"> </w:t>
              </w:r>
            </w:ins>
            <w:ins w:id="1198" w:author="ZTE,Fei Xue" w:date="2022-10-25T18:13:06Z">
              <w:r>
                <w:rPr>
                  <w:rFonts w:hint="eastAsia"/>
                  <w:color w:val="0000FF"/>
                  <w:szCs w:val="18"/>
                  <w:lang w:val="en-US" w:eastAsia="zh-CN"/>
                </w:rPr>
                <w:t>V</w:t>
              </w:r>
            </w:ins>
            <w:ins w:id="1199" w:author="ZTE,Fei Xue" w:date="2022-10-25T18:13:07Z">
              <w:r>
                <w:rPr>
                  <w:rFonts w:hint="eastAsia"/>
                  <w:color w:val="0000FF"/>
                  <w:szCs w:val="18"/>
                  <w:lang w:val="en-US" w:eastAsia="zh-CN"/>
                </w:rPr>
                <w:t>/</w:t>
              </w:r>
            </w:ins>
            <w:ins w:id="1200" w:author="ZTE,Fei Xue" w:date="2022-10-25T18:13:10Z">
              <w:r>
                <w:rPr>
                  <w:rFonts w:hint="eastAsia"/>
                  <w:color w:val="0000FF"/>
                  <w:szCs w:val="18"/>
                  <w:lang w:val="en-US" w:eastAsia="zh-CN"/>
                </w:rPr>
                <w:t>m</w:t>
              </w:r>
            </w:ins>
            <w:ins w:id="1201" w:author="ZTE,Fei Xue" w:date="2022-10-25T18:13:15Z">
              <w:r>
                <w:rPr>
                  <w:rFonts w:hint="eastAsia"/>
                  <w:color w:val="0000FF"/>
                  <w:szCs w:val="18"/>
                  <w:lang w:val="en-US" w:eastAsia="zh-CN"/>
                </w:rPr>
                <w:t xml:space="preserve"> </w:t>
              </w:r>
            </w:ins>
            <w:ins w:id="1202" w:author="ZTE,Fei Xue" w:date="2022-10-25T18:10:10Z">
              <w:r>
                <w:rPr>
                  <w:color w:val="0000FF"/>
                  <w:szCs w:val="18"/>
                  <w:lang w:eastAsia="ja-JP"/>
                </w:rPr>
                <w:t>for 3.75 kHz subcarrier spacing. In addition, each group of exceptions shall not exceed three contiguous measurements using a 1MHz step size.</w:t>
              </w:r>
            </w:ins>
            <w:ins w:id="1203" w:author="ZTE,Fei Xue" w:date="2022-10-25T18:10:10Z">
              <w:r>
                <w:rPr>
                  <w:rFonts w:hint="eastAsia"/>
                  <w:color w:val="0000FF"/>
                  <w:szCs w:val="18"/>
                  <w:lang w:val="en-US" w:eastAsia="zh-CN"/>
                </w:rPr>
                <w:t>]</w:t>
              </w:r>
            </w:ins>
          </w:p>
          <w:p>
            <w:pPr>
              <w:pStyle w:val="59"/>
              <w:ind w:left="0" w:firstLine="0"/>
              <w:rPr>
                <w:ins w:id="1204" w:author="ZTE,Fei Xue" w:date="2022-10-25T17:20:28Z"/>
              </w:rPr>
            </w:pPr>
          </w:p>
        </w:tc>
      </w:tr>
    </w:tbl>
    <w:p>
      <w:pPr>
        <w:rPr>
          <w:ins w:id="1205" w:author="ZTE,Fei Xue" w:date="2022-10-25T17:20:28Z"/>
        </w:rPr>
      </w:pPr>
    </w:p>
    <w:p>
      <w:pPr>
        <w:pStyle w:val="54"/>
        <w:rPr>
          <w:ins w:id="1206" w:author="ZTE,Fei Xue" w:date="2022-10-25T17:20:28Z"/>
          <w:rFonts w:eastAsia="宋体"/>
          <w:iCs/>
          <w:lang w:val="en-US" w:eastAsia="zh-CN"/>
        </w:rPr>
      </w:pPr>
      <w:ins w:id="1207" w:author="ZTE,Fei Xue" w:date="2022-10-25T17:20:28Z">
        <w:r>
          <w:rPr/>
          <w:t>Table 10.6.2.1-2: Δf</w:t>
        </w:r>
      </w:ins>
      <w:ins w:id="1208" w:author="ZTE,Fei Xue" w:date="2022-10-25T17:20:28Z">
        <w:r>
          <w:rPr>
            <w:vertAlign w:val="subscript"/>
          </w:rPr>
          <w:t>OOB</w:t>
        </w:r>
      </w:ins>
      <w:ins w:id="1209" w:author="ZTE,Fei Xue" w:date="2022-10-25T17:20:28Z">
        <w:r>
          <w:rPr/>
          <w:t xml:space="preserve"> offset for satellite </w:t>
        </w:r>
      </w:ins>
      <w:ins w:id="1210" w:author="ZTE,Fei Xue" w:date="2022-10-25T17:20:28Z">
        <w:r>
          <w:rPr>
            <w:i/>
          </w:rPr>
          <w:t>operating bands</w:t>
        </w:r>
      </w:ins>
      <w:ins w:id="1211" w:author="ZTE,Fei Xue" w:date="2022-10-25T17:20:28Z">
        <w:r>
          <w:rPr>
            <w:rFonts w:eastAsia="宋体"/>
            <w:i/>
            <w:lang w:val="en-US" w:eastAsia="zh-CN"/>
          </w:rPr>
          <w:t xml:space="preserve"> </w:t>
        </w:r>
      </w:ins>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2" w:author="ZTE,Fei Xue" w:date="2022-10-25T17:20:28Z"/>
        </w:trPr>
        <w:tc>
          <w:tcPr>
            <w:tcW w:w="1344" w:type="dxa"/>
          </w:tcPr>
          <w:p>
            <w:pPr>
              <w:pStyle w:val="45"/>
              <w:rPr>
                <w:ins w:id="1213" w:author="ZTE,Fei Xue" w:date="2022-10-25T17:20:28Z"/>
                <w:lang w:eastAsia="zh-CN"/>
              </w:rPr>
            </w:pPr>
            <w:ins w:id="1214" w:author="ZTE,Fei Xue" w:date="2022-10-25T17:20:28Z">
              <w:r>
                <w:rPr>
                  <w:lang w:val="fr-FR" w:eastAsia="zh-CN"/>
                </w:rPr>
                <w:t>SAN</w:t>
              </w:r>
            </w:ins>
            <w:ins w:id="1215" w:author="ZTE,Fei Xue" w:date="2022-10-25T17:20:28Z">
              <w:r>
                <w:rPr>
                  <w:lang w:eastAsia="zh-CN"/>
                </w:rPr>
                <w:t xml:space="preserve"> type</w:t>
              </w:r>
            </w:ins>
          </w:p>
        </w:tc>
        <w:tc>
          <w:tcPr>
            <w:tcW w:w="3472" w:type="dxa"/>
            <w:shd w:val="clear" w:color="auto" w:fill="auto"/>
          </w:tcPr>
          <w:p>
            <w:pPr>
              <w:pStyle w:val="45"/>
              <w:rPr>
                <w:ins w:id="1216" w:author="ZTE,Fei Xue" w:date="2022-10-25T17:20:28Z"/>
              </w:rPr>
            </w:pPr>
            <w:ins w:id="1217" w:author="ZTE,Fei Xue" w:date="2022-10-25T17:20:28Z">
              <w:r>
                <w:rPr>
                  <w:i/>
                </w:rPr>
                <w:t>Operating band</w:t>
              </w:r>
            </w:ins>
            <w:ins w:id="1218" w:author="ZTE,Fei Xue" w:date="2022-10-25T17:20:28Z">
              <w:r>
                <w:rPr/>
                <w:t xml:space="preserve"> characteristics</w:t>
              </w:r>
            </w:ins>
          </w:p>
        </w:tc>
        <w:tc>
          <w:tcPr>
            <w:tcW w:w="1219" w:type="dxa"/>
            <w:shd w:val="clear" w:color="auto" w:fill="auto"/>
          </w:tcPr>
          <w:p>
            <w:pPr>
              <w:pStyle w:val="45"/>
              <w:rPr>
                <w:ins w:id="1219" w:author="ZTE,Fei Xue" w:date="2022-10-25T17:20:28Z"/>
              </w:rPr>
            </w:pPr>
            <w:ins w:id="1220" w:author="ZTE,Fei Xue" w:date="2022-10-25T17:20:28Z">
              <w:r>
                <w:rPr/>
                <w:t>Δf</w:t>
              </w:r>
            </w:ins>
            <w:ins w:id="1221" w:author="ZTE,Fei Xue" w:date="2022-10-25T17:20:28Z">
              <w:r>
                <w:rPr>
                  <w:vertAlign w:val="subscript"/>
                </w:rPr>
                <w:t>OOB</w:t>
              </w:r>
            </w:ins>
            <w:ins w:id="1222" w:author="ZTE,Fei Xue" w:date="2022-10-25T17:20:28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3" w:author="ZTE,Fei Xue" w:date="2022-10-25T17:20:28Z"/>
        </w:trPr>
        <w:tc>
          <w:tcPr>
            <w:tcW w:w="1344" w:type="dxa"/>
          </w:tcPr>
          <w:p>
            <w:pPr>
              <w:pStyle w:val="44"/>
              <w:rPr>
                <w:ins w:id="1224" w:author="ZTE,Fei Xue" w:date="2022-10-25T17:20:28Z"/>
              </w:rPr>
            </w:pPr>
            <w:ins w:id="1225" w:author="ZTE,Fei Xue" w:date="2022-10-25T17:20:28Z">
              <w:r>
                <w:rPr>
                  <w:i/>
                  <w:lang w:eastAsia="zh-CN"/>
                </w:rPr>
                <w:t>SAN type 1-O</w:t>
              </w:r>
            </w:ins>
          </w:p>
        </w:tc>
        <w:tc>
          <w:tcPr>
            <w:tcW w:w="3472" w:type="dxa"/>
            <w:shd w:val="clear" w:color="auto" w:fill="auto"/>
          </w:tcPr>
          <w:p>
            <w:pPr>
              <w:pStyle w:val="44"/>
              <w:rPr>
                <w:ins w:id="1226" w:author="ZTE,Fei Xue" w:date="2022-10-25T17:20:28Z"/>
              </w:rPr>
            </w:pPr>
            <w:ins w:id="1227" w:author="ZTE,Fei Xue" w:date="2022-10-25T17:20:28Z">
              <w:r>
                <w:rPr>
                  <w:rFonts w:cs="Arial"/>
                </w:rPr>
                <w:t>F</w:t>
              </w:r>
            </w:ins>
            <w:ins w:id="1228" w:author="ZTE,Fei Xue" w:date="2022-10-25T17:20:28Z">
              <w:r>
                <w:rPr>
                  <w:rFonts w:cs="Arial"/>
                  <w:vertAlign w:val="subscript"/>
                </w:rPr>
                <w:t>UL,high</w:t>
              </w:r>
            </w:ins>
            <w:ins w:id="1229" w:author="ZTE,Fei Xue" w:date="2022-10-25T17:20:28Z">
              <w:r>
                <w:rPr/>
                <w:t xml:space="preserve"> – </w:t>
              </w:r>
            </w:ins>
            <w:ins w:id="1230" w:author="ZTE,Fei Xue" w:date="2022-10-25T17:20:28Z">
              <w:r>
                <w:rPr>
                  <w:rFonts w:cs="Arial"/>
                </w:rPr>
                <w:t>F</w:t>
              </w:r>
            </w:ins>
            <w:ins w:id="1231" w:author="ZTE,Fei Xue" w:date="2022-10-25T17:20:28Z">
              <w:r>
                <w:rPr>
                  <w:rFonts w:cs="Arial"/>
                  <w:vertAlign w:val="subscript"/>
                </w:rPr>
                <w:t>UL,low</w:t>
              </w:r>
            </w:ins>
            <w:ins w:id="1232" w:author="ZTE,Fei Xue" w:date="2022-10-25T17:20:28Z">
              <w:r>
                <w:rPr>
                  <w:rFonts w:cs="Arial"/>
                </w:rPr>
                <w:t xml:space="preserve"> &lt; 1</w:t>
              </w:r>
            </w:ins>
            <w:ins w:id="1233" w:author="ZTE,Fei Xue" w:date="2022-10-25T17:20:28Z">
              <w:r>
                <w:rPr>
                  <w:rFonts w:cs="Arial"/>
                  <w:lang w:eastAsia="zh-CN"/>
                </w:rPr>
                <w:t>00 MHz</w:t>
              </w:r>
            </w:ins>
          </w:p>
        </w:tc>
        <w:tc>
          <w:tcPr>
            <w:tcW w:w="1219" w:type="dxa"/>
            <w:shd w:val="clear" w:color="auto" w:fill="auto"/>
          </w:tcPr>
          <w:p>
            <w:pPr>
              <w:pStyle w:val="46"/>
              <w:rPr>
                <w:ins w:id="1234" w:author="ZTE,Fei Xue" w:date="2022-10-25T17:20:28Z"/>
              </w:rPr>
            </w:pPr>
            <w:ins w:id="1235" w:author="ZTE,Fei Xue" w:date="2022-10-25T17:20:28Z">
              <w:r>
                <w:rPr/>
                <w:t>20</w:t>
              </w:r>
            </w:ins>
          </w:p>
        </w:tc>
      </w:tr>
    </w:tbl>
    <w:p/>
    <w:p>
      <w:pPr>
        <w:pStyle w:val="3"/>
      </w:pPr>
      <w:bookmarkStart w:id="352" w:name="_Toc74663507"/>
      <w:bookmarkStart w:id="353" w:name="_Toc67916886"/>
      <w:bookmarkStart w:id="354" w:name="_Toc61179120"/>
      <w:bookmarkStart w:id="355" w:name="_Toc36817489"/>
      <w:bookmarkStart w:id="356" w:name="_Toc44712405"/>
      <w:bookmarkStart w:id="357" w:name="_Toc61179590"/>
      <w:bookmarkStart w:id="358" w:name="_Toc45893717"/>
      <w:bookmarkStart w:id="359" w:name="_Toc53178882"/>
      <w:bookmarkStart w:id="360" w:name="_Toc12242"/>
      <w:bookmarkStart w:id="361" w:name="_Toc37260411"/>
      <w:bookmarkStart w:id="362" w:name="_Toc53178431"/>
      <w:bookmarkStart w:id="363" w:name="_Toc24475"/>
      <w:bookmarkStart w:id="364" w:name="_Toc29811937"/>
      <w:bookmarkStart w:id="365" w:name="_Toc21127728"/>
      <w:bookmarkStart w:id="366" w:name="_Toc37267799"/>
      <w:r>
        <w:t>10.7</w:t>
      </w:r>
      <w:r>
        <w:tab/>
      </w:r>
      <w:r>
        <w:t>OTA receiver spurious emissions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pPr>
        <w:pStyle w:val="70"/>
        <w:rPr>
          <w:ins w:id="1236" w:author="ZTE,Fei Xue" w:date="2022-10-25T16:26:34Z"/>
          <w:i w:val="0"/>
          <w:color w:val="auto"/>
        </w:rPr>
      </w:pPr>
      <w:ins w:id="1237" w:author="ZTE,Fei Xue" w:date="2022-10-25T16:26:34Z">
        <w:r>
          <w:rPr>
            <w:i w:val="0"/>
            <w:color w:val="auto"/>
          </w:rPr>
          <w:t>The requirement is not applicable in this version of the specification.</w:t>
        </w:r>
      </w:ins>
    </w:p>
    <w:p/>
    <w:p>
      <w:pPr>
        <w:pStyle w:val="3"/>
      </w:pPr>
      <w:bookmarkStart w:id="367" w:name="_Toc74663511"/>
      <w:bookmarkStart w:id="368" w:name="_Toc45893721"/>
      <w:bookmarkStart w:id="369" w:name="_Toc37267803"/>
      <w:bookmarkStart w:id="370" w:name="_Toc37260415"/>
      <w:bookmarkStart w:id="371" w:name="_Toc61179124"/>
      <w:bookmarkStart w:id="372" w:name="_Toc53178886"/>
      <w:bookmarkStart w:id="373" w:name="_Toc4518"/>
      <w:bookmarkStart w:id="374" w:name="_Toc21127732"/>
      <w:bookmarkStart w:id="375" w:name="_Toc18691"/>
      <w:bookmarkStart w:id="376" w:name="_Toc67916890"/>
      <w:bookmarkStart w:id="377" w:name="_Toc61179594"/>
      <w:bookmarkStart w:id="378" w:name="_Toc44712409"/>
      <w:bookmarkStart w:id="379" w:name="_Toc53178435"/>
      <w:bookmarkStart w:id="380" w:name="_Toc36817493"/>
      <w:bookmarkStart w:id="381" w:name="_Toc29811941"/>
      <w:r>
        <w:t>10.8</w:t>
      </w:r>
      <w:r>
        <w:tab/>
      </w:r>
      <w:r>
        <w:t>OTA receiver intermodulation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pPr>
        <w:pStyle w:val="70"/>
        <w:rPr>
          <w:ins w:id="1238" w:author="ZTE,Fei Xue" w:date="2022-10-25T16:26:41Z"/>
          <w:i w:val="0"/>
          <w:color w:val="auto"/>
        </w:rPr>
      </w:pPr>
      <w:ins w:id="1239" w:author="ZTE,Fei Xue" w:date="2022-10-25T16:26:41Z">
        <w:r>
          <w:rPr>
            <w:i w:val="0"/>
            <w:color w:val="auto"/>
          </w:rPr>
          <w:t>The requirement is not applicable in this version of the specification.</w:t>
        </w:r>
      </w:ins>
    </w:p>
    <w:p/>
    <w:p>
      <w:pPr>
        <w:pStyle w:val="3"/>
      </w:pPr>
      <w:bookmarkStart w:id="382" w:name="_Toc53178890"/>
      <w:bookmarkStart w:id="383" w:name="_Toc61179598"/>
      <w:bookmarkStart w:id="384" w:name="_Toc74663515"/>
      <w:bookmarkStart w:id="385" w:name="_Toc44712413"/>
      <w:bookmarkStart w:id="386" w:name="_Toc29811945"/>
      <w:bookmarkStart w:id="387" w:name="_Toc67916894"/>
      <w:bookmarkStart w:id="388" w:name="_Toc36817497"/>
      <w:bookmarkStart w:id="389" w:name="_Toc53178439"/>
      <w:bookmarkStart w:id="390" w:name="_Toc20772"/>
      <w:bookmarkStart w:id="391" w:name="_Toc37260419"/>
      <w:bookmarkStart w:id="392" w:name="_Toc37267807"/>
      <w:bookmarkStart w:id="393" w:name="_Toc61179128"/>
      <w:bookmarkStart w:id="394" w:name="_Toc21127736"/>
      <w:bookmarkStart w:id="395" w:name="_Toc31121"/>
      <w:bookmarkStart w:id="396" w:name="_Toc45893725"/>
      <w:r>
        <w:t>10.9</w:t>
      </w:r>
      <w:r>
        <w:tab/>
      </w:r>
      <w:r>
        <w:t>OTA in-channel selectivity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pStyle w:val="4"/>
        <w:rPr>
          <w:ins w:id="1240" w:author="ZTE,Fei Xue" w:date="2022-10-25T17:28:00Z"/>
        </w:rPr>
      </w:pPr>
      <w:ins w:id="1241" w:author="ZTE,Fei Xue" w:date="2022-10-25T17:28:00Z">
        <w:bookmarkStart w:id="397" w:name="_Toc104311118"/>
        <w:bookmarkStart w:id="398" w:name="_Toc67916895"/>
        <w:bookmarkStart w:id="399" w:name="_Toc106177132"/>
        <w:bookmarkStart w:id="400" w:name="_Toc44712414"/>
        <w:bookmarkStart w:id="401" w:name="_Toc90422904"/>
        <w:bookmarkStart w:id="402" w:name="_Toc53178891"/>
        <w:bookmarkStart w:id="403" w:name="_Toc45893726"/>
        <w:bookmarkStart w:id="404" w:name="_Toc29811946"/>
        <w:bookmarkStart w:id="405" w:name="_Toc37260420"/>
        <w:bookmarkStart w:id="406" w:name="_Toc61179599"/>
        <w:bookmarkStart w:id="407" w:name="_Toc106126819"/>
        <w:bookmarkStart w:id="408" w:name="_Toc21127737"/>
        <w:bookmarkStart w:id="409" w:name="_Toc114242300"/>
        <w:bookmarkStart w:id="410" w:name="_Toc53178440"/>
        <w:bookmarkStart w:id="411" w:name="_Toc36817498"/>
        <w:bookmarkStart w:id="412" w:name="_Toc61179129"/>
        <w:bookmarkStart w:id="413" w:name="_Toc74663516"/>
        <w:bookmarkStart w:id="414" w:name="_Toc82622057"/>
        <w:bookmarkStart w:id="415" w:name="_Toc3477"/>
        <w:bookmarkStart w:id="416" w:name="_Toc37267808"/>
        <w:r>
          <w:rPr/>
          <w:t>10.</w:t>
        </w:r>
      </w:ins>
      <w:ins w:id="1242" w:author="ZTE,Fei Xue" w:date="2022-10-25T17:28:00Z">
        <w:r>
          <w:rPr>
            <w:lang w:eastAsia="zh-CN"/>
          </w:rPr>
          <w:t>9</w:t>
        </w:r>
      </w:ins>
      <w:ins w:id="1243" w:author="ZTE,Fei Xue" w:date="2022-10-25T17:28:00Z">
        <w:r>
          <w:rPr/>
          <w:t>.1</w:t>
        </w:r>
      </w:ins>
      <w:ins w:id="1244" w:author="ZTE,Fei Xue" w:date="2022-10-25T17:28:00Z">
        <w:r>
          <w:rPr/>
          <w:tab/>
        </w:r>
      </w:ins>
      <w:ins w:id="1245" w:author="ZTE,Fei Xue" w:date="2022-10-25T17:28:00Z">
        <w:r>
          <w:rPr/>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pPr>
        <w:keepLines/>
        <w:rPr>
          <w:ins w:id="1246" w:author="ZTE,Fei Xue" w:date="2022-10-25T17:28:00Z"/>
          <w:rFonts w:cs="v5.0.0"/>
          <w:lang w:eastAsia="zh-CN"/>
        </w:rPr>
      </w:pPr>
      <w:ins w:id="1247" w:author="ZTE,Fei Xue" w:date="2022-10-25T17:28:00Z">
        <w:r>
          <w:rPr>
            <w:rFonts w:cs="v5.0.0"/>
          </w:rPr>
          <w:t>In-channel selectivity (ICS) is a measure of the receiver ability to receive a wanted signal at its assigned resource block locations in the presence of an interfering signal received at a larger power spectral density.</w:t>
        </w:r>
      </w:ins>
      <w:ins w:id="1248" w:author="ZTE,Fei Xue" w:date="2022-10-25T17:28:00Z">
        <w:r>
          <w:rPr/>
          <w:t xml:space="preserve"> In this condition a throughput requirement shall be met for a specified reference measurement channel</w:t>
        </w:r>
      </w:ins>
      <w:ins w:id="1249" w:author="ZTE,Fei Xue" w:date="2022-10-25T17:28:00Z">
        <w:r>
          <w:rPr>
            <w:rFonts w:cs="v5.0.0"/>
          </w:rPr>
          <w:t xml:space="preserve">. </w:t>
        </w:r>
      </w:ins>
      <w:ins w:id="1250" w:author="ZTE,Fei Xue" w:date="2022-10-25T17:28:00Z">
        <w:r>
          <w:rPr>
            <w:rFonts w:eastAsia="MS PGothic"/>
          </w:rPr>
          <w:t>The interfering signal shall be</w:t>
        </w:r>
      </w:ins>
      <w:ins w:id="1251" w:author="ZTE,Fei Xue" w:date="2022-10-25T17:28:00Z">
        <w:r>
          <w:rPr>
            <w:rFonts w:eastAsia="MS PGothic" w:cs="v4.2.0"/>
          </w:rPr>
          <w:t xml:space="preserve"> an </w:t>
        </w:r>
      </w:ins>
      <w:ins w:id="1252" w:author="ZTE,Fei Xue" w:date="2022-10-25T17:28:38Z">
        <w:r>
          <w:rPr>
            <w:rFonts w:hint="eastAsia" w:eastAsia="宋体" w:cs="v4.2.0"/>
            <w:lang w:val="en-US" w:eastAsia="zh-CN"/>
          </w:rPr>
          <w:t>E</w:t>
        </w:r>
      </w:ins>
      <w:ins w:id="1253" w:author="ZTE,Fei Xue" w:date="2022-10-25T17:28:40Z">
        <w:r>
          <w:rPr>
            <w:rFonts w:hint="eastAsia" w:eastAsia="宋体" w:cs="v4.2.0"/>
            <w:lang w:val="en-US" w:eastAsia="zh-CN"/>
          </w:rPr>
          <w:t>-UTR</w:t>
        </w:r>
      </w:ins>
      <w:ins w:id="1254" w:author="ZTE,Fei Xue" w:date="2022-10-25T17:28:41Z">
        <w:r>
          <w:rPr>
            <w:rFonts w:hint="eastAsia" w:eastAsia="宋体" w:cs="v4.2.0"/>
            <w:lang w:val="en-US" w:eastAsia="zh-CN"/>
          </w:rPr>
          <w:t>A</w:t>
        </w:r>
      </w:ins>
      <w:ins w:id="1255" w:author="ZTE,Fei Xue" w:date="2022-10-25T17:28:00Z">
        <w:r>
          <w:rPr>
            <w:rFonts w:eastAsia="MS PGothic"/>
          </w:rPr>
          <w:t xml:space="preserve"> signal as specified in annex A.1 and shall be time aligned with the wanted signal</w:t>
        </w:r>
      </w:ins>
      <w:ins w:id="1256" w:author="ZTE,Fei Xue" w:date="2022-10-25T17:28:00Z">
        <w:r>
          <w:rPr>
            <w:rFonts w:eastAsia="MS PGothic" w:cs="v4.2.0"/>
          </w:rPr>
          <w:t>.</w:t>
        </w:r>
      </w:ins>
    </w:p>
    <w:p>
      <w:pPr>
        <w:pStyle w:val="4"/>
        <w:rPr>
          <w:ins w:id="1257" w:author="ZTE,Fei Xue" w:date="2022-10-25T17:28:00Z"/>
          <w:lang w:eastAsia="zh-CN"/>
        </w:rPr>
      </w:pPr>
      <w:ins w:id="1258" w:author="ZTE,Fei Xue" w:date="2022-10-25T17:28:00Z">
        <w:bookmarkStart w:id="417" w:name="_Toc37260421"/>
        <w:bookmarkStart w:id="418" w:name="_Toc104311119"/>
        <w:bookmarkStart w:id="419" w:name="_Toc74663517"/>
        <w:bookmarkStart w:id="420" w:name="_Toc10736"/>
        <w:bookmarkStart w:id="421" w:name="_Toc67916896"/>
        <w:bookmarkStart w:id="422" w:name="_Toc106177133"/>
        <w:bookmarkStart w:id="423" w:name="_Toc21127738"/>
        <w:bookmarkStart w:id="424" w:name="_Toc106126820"/>
        <w:bookmarkStart w:id="425" w:name="_Toc61179600"/>
        <w:bookmarkStart w:id="426" w:name="_Toc44712415"/>
        <w:bookmarkStart w:id="427" w:name="_Toc36817499"/>
        <w:bookmarkStart w:id="428" w:name="_Toc37267809"/>
        <w:bookmarkStart w:id="429" w:name="_Toc90422905"/>
        <w:bookmarkStart w:id="430" w:name="_Toc114242301"/>
        <w:bookmarkStart w:id="431" w:name="_Toc53178892"/>
        <w:bookmarkStart w:id="432" w:name="_Toc61179130"/>
        <w:bookmarkStart w:id="433" w:name="_Toc53178441"/>
        <w:bookmarkStart w:id="434" w:name="_Toc29811947"/>
        <w:bookmarkStart w:id="435" w:name="_Toc82622058"/>
        <w:bookmarkStart w:id="436" w:name="_Toc45893727"/>
        <w:r>
          <w:rPr/>
          <w:t>10.</w:t>
        </w:r>
      </w:ins>
      <w:ins w:id="1259" w:author="ZTE,Fei Xue" w:date="2022-10-25T17:28:00Z">
        <w:r>
          <w:rPr>
            <w:lang w:eastAsia="zh-CN"/>
          </w:rPr>
          <w:t>9</w:t>
        </w:r>
      </w:ins>
      <w:ins w:id="1260" w:author="ZTE,Fei Xue" w:date="2022-10-25T17:28:00Z">
        <w:r>
          <w:rPr/>
          <w:t>.</w:t>
        </w:r>
      </w:ins>
      <w:ins w:id="1261" w:author="ZTE,Fei Xue" w:date="2022-10-25T17:28:00Z">
        <w:r>
          <w:rPr>
            <w:lang w:eastAsia="zh-CN"/>
          </w:rPr>
          <w:t>2</w:t>
        </w:r>
      </w:ins>
      <w:ins w:id="1262" w:author="ZTE,Fei Xue" w:date="2022-10-25T17:28:00Z">
        <w:r>
          <w:rPr/>
          <w:tab/>
        </w:r>
      </w:ins>
      <w:ins w:id="1263" w:author="ZTE,Fei Xue" w:date="2022-10-25T17:28:00Z">
        <w:r>
          <w:rPr>
            <w:lang w:eastAsia="zh-CN"/>
          </w:rPr>
          <w:t xml:space="preserve">Minimum requirement for </w:t>
        </w:r>
      </w:ins>
      <w:ins w:id="1264" w:author="ZTE,Fei Xue" w:date="2022-10-25T17:28:00Z">
        <w:r>
          <w:rPr>
            <w:rFonts w:hint="eastAsia"/>
            <w:i/>
            <w:lang w:val="en-US" w:eastAsia="zh-CN"/>
          </w:rPr>
          <w:t>SAN</w:t>
        </w:r>
      </w:ins>
      <w:ins w:id="1265" w:author="ZTE,Fei Xue" w:date="2022-10-25T17:28:00Z">
        <w:r>
          <w:rPr>
            <w:i/>
            <w:lang w:eastAsia="zh-CN"/>
          </w:rPr>
          <w:t xml:space="preserve"> type 1-O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p>
    <w:p>
      <w:pPr>
        <w:overflowPunct w:val="0"/>
        <w:autoSpaceDE w:val="0"/>
        <w:autoSpaceDN w:val="0"/>
        <w:adjustRightInd w:val="0"/>
        <w:textAlignment w:val="baseline"/>
        <w:rPr>
          <w:ins w:id="1266" w:author="ZTE,Fei Xue" w:date="2022-10-25T17:28:00Z"/>
          <w:lang w:eastAsia="ja-JP"/>
        </w:rPr>
      </w:pPr>
      <w:ins w:id="1267" w:author="ZTE,Fei Xue" w:date="2022-10-25T17:28:00Z">
        <w:r>
          <w:rPr>
            <w:lang w:eastAsia="ja-JP"/>
          </w:rPr>
          <w:t>The requirement shall apply at the RIB</w:t>
        </w:r>
      </w:ins>
      <w:ins w:id="1268" w:author="ZTE,Fei Xue" w:date="2022-10-25T17:28:00Z">
        <w:r>
          <w:rPr>
            <w:b/>
            <w:lang w:eastAsia="ja-JP"/>
          </w:rPr>
          <w:t xml:space="preserve"> </w:t>
        </w:r>
      </w:ins>
      <w:ins w:id="1269" w:author="ZTE,Fei Xue" w:date="2022-10-25T17:28:00Z">
        <w:r>
          <w:rPr>
            <w:lang w:eastAsia="ja-JP"/>
          </w:rPr>
          <w:t xml:space="preserve">when the AoA of the incident wave of the received signal and the interfering signal are the same direction and are within the </w:t>
        </w:r>
      </w:ins>
      <w:ins w:id="1270" w:author="ZTE,Fei Xue" w:date="2022-10-25T17:28:00Z">
        <w:r>
          <w:rPr>
            <w:i/>
            <w:lang w:eastAsia="ja-JP"/>
          </w:rPr>
          <w:t>minSENS RoAoA</w:t>
        </w:r>
      </w:ins>
      <w:ins w:id="1271" w:author="ZTE,Fei Xue" w:date="2022-10-25T17:28:00Z">
        <w:r>
          <w:rPr>
            <w:lang w:eastAsia="ja-JP"/>
          </w:rPr>
          <w:t>.</w:t>
        </w:r>
      </w:ins>
    </w:p>
    <w:p>
      <w:pPr>
        <w:overflowPunct w:val="0"/>
        <w:autoSpaceDE w:val="0"/>
        <w:autoSpaceDN w:val="0"/>
        <w:adjustRightInd w:val="0"/>
        <w:textAlignment w:val="baseline"/>
        <w:rPr>
          <w:ins w:id="1272" w:author="ZTE,Fei Xue" w:date="2022-10-25T17:28:00Z"/>
          <w:lang w:eastAsia="zh-CN"/>
        </w:rPr>
      </w:pPr>
      <w:ins w:id="1273" w:author="ZTE,Fei Xue" w:date="2022-10-25T17:28:00Z">
        <w:r>
          <w:rPr>
            <w:lang w:eastAsia="ja-JP"/>
          </w:rPr>
          <w:t xml:space="preserve">The wanted and interfering signals applies to </w:t>
        </w:r>
      </w:ins>
      <w:ins w:id="1274" w:author="ZTE,Fei Xue" w:date="2022-10-25T17:28:00Z">
        <w:r>
          <w:rPr/>
          <w:t xml:space="preserve">each </w:t>
        </w:r>
      </w:ins>
      <w:ins w:id="1275" w:author="ZTE,Fei Xue" w:date="2022-10-25T17:28:00Z">
        <w:r>
          <w:rPr>
            <w:lang w:eastAsia="ja-JP"/>
          </w:rPr>
          <w:t xml:space="preserve">supported polarization, under the assumption of </w:t>
        </w:r>
      </w:ins>
      <w:ins w:id="1276" w:author="ZTE,Fei Xue" w:date="2022-10-25T17:28:00Z">
        <w:r>
          <w:rPr>
            <w:i/>
            <w:lang w:eastAsia="ja-JP"/>
          </w:rPr>
          <w:t>polarization match.</w:t>
        </w:r>
      </w:ins>
    </w:p>
    <w:p>
      <w:pPr>
        <w:keepNext/>
        <w:rPr>
          <w:ins w:id="1277" w:author="ZTE,Fei Xue" w:date="2022-10-25T17:28:00Z"/>
        </w:rPr>
      </w:pPr>
      <w:ins w:id="1278" w:author="ZTE,Fei Xue" w:date="2022-10-25T17:28:00Z">
        <w:r>
          <w:rPr/>
          <w:t>For a wanted and an interfering signal coupled to the RIB, the following requirements shall be met:</w:t>
        </w:r>
      </w:ins>
    </w:p>
    <w:p>
      <w:pPr>
        <w:pStyle w:val="52"/>
        <w:rPr>
          <w:ins w:id="1279" w:author="ZTE,Fei Xue" w:date="2022-10-25T17:29:41Z"/>
        </w:rPr>
      </w:pPr>
      <w:ins w:id="1280" w:author="ZTE,Fei Xue" w:date="2022-10-25T17:28:00Z">
        <w:r>
          <w:rPr/>
          <w:t>-</w:t>
        </w:r>
      </w:ins>
      <w:ins w:id="1281" w:author="ZTE,Fei Xue" w:date="2022-10-25T17:28:00Z">
        <w:r>
          <w:rPr/>
          <w:tab/>
        </w:r>
      </w:ins>
      <w:ins w:id="1282" w:author="ZTE,Fei Xue" w:date="2022-10-25T17:28:00Z">
        <w:r>
          <w:rPr/>
          <w:t>For</w:t>
        </w:r>
      </w:ins>
      <w:ins w:id="1283" w:author="ZTE,Fei Xue" w:date="2022-10-25T17:28:00Z">
        <w:r>
          <w:rPr>
            <w:i/>
            <w:iCs/>
          </w:rPr>
          <w:t xml:space="preserve"> </w:t>
        </w:r>
      </w:ins>
      <w:ins w:id="1284" w:author="ZTE,Fei Xue" w:date="2022-10-25T17:28:00Z">
        <w:r>
          <w:rPr>
            <w:i/>
            <w:iCs/>
            <w:lang w:val="en-US" w:eastAsia="zh-CN"/>
          </w:rPr>
          <w:t>SAN</w:t>
        </w:r>
      </w:ins>
      <w:ins w:id="1285" w:author="ZTE,Fei Xue" w:date="2022-10-25T17:28:00Z">
        <w:r>
          <w:rPr>
            <w:i/>
            <w:iCs/>
            <w:lang w:eastAsia="zh-CN"/>
          </w:rPr>
          <w:t xml:space="preserve"> </w:t>
        </w:r>
      </w:ins>
      <w:ins w:id="1286" w:author="ZTE,Fei Xue" w:date="2022-10-25T17:30:53Z">
        <w:r>
          <w:rPr>
            <w:rFonts w:hint="eastAsia"/>
            <w:i w:val="0"/>
            <w:iCs/>
            <w:lang w:val="en-US" w:eastAsia="zh-CN"/>
          </w:rPr>
          <w:t>suppo</w:t>
        </w:r>
      </w:ins>
      <w:ins w:id="1287" w:author="ZTE,Fei Xue" w:date="2022-10-25T17:30:54Z">
        <w:r>
          <w:rPr>
            <w:rFonts w:hint="eastAsia"/>
            <w:i w:val="0"/>
            <w:iCs/>
            <w:lang w:val="en-US" w:eastAsia="zh-CN"/>
          </w:rPr>
          <w:t xml:space="preserve">rting </w:t>
        </w:r>
      </w:ins>
      <w:ins w:id="1288" w:author="ZTE,Fei Xue" w:date="2022-10-25T17:30:55Z">
        <w:r>
          <w:rPr>
            <w:rFonts w:hint="eastAsia"/>
            <w:i w:val="0"/>
            <w:iCs/>
            <w:lang w:val="en-US" w:eastAsia="zh-CN"/>
          </w:rPr>
          <w:t>E-</w:t>
        </w:r>
      </w:ins>
      <w:ins w:id="1289" w:author="ZTE,Fei Xue" w:date="2022-10-25T17:30:56Z">
        <w:r>
          <w:rPr>
            <w:rFonts w:hint="eastAsia"/>
            <w:i w:val="0"/>
            <w:iCs/>
            <w:lang w:val="en-US" w:eastAsia="zh-CN"/>
          </w:rPr>
          <w:t>UTRA</w:t>
        </w:r>
      </w:ins>
      <w:ins w:id="1290" w:author="ZTE,Fei Xue" w:date="2022-10-25T17:28:00Z">
        <w:r>
          <w:rPr/>
          <w:t xml:space="preserve">, the throughput shall be ≥ 95% of the maximum throughput of the reference measurement channel as specified in annex A.1 with parameters specified in table </w:t>
        </w:r>
      </w:ins>
      <w:ins w:id="1291" w:author="ZTE,Fei Xue" w:date="2022-10-25T17:28:00Z">
        <w:r>
          <w:rPr>
            <w:lang w:eastAsia="zh-CN"/>
          </w:rPr>
          <w:t>10.9.2</w:t>
        </w:r>
      </w:ins>
      <w:ins w:id="1292" w:author="ZTE,Fei Xue" w:date="2022-10-25T17:28:00Z">
        <w:r>
          <w:rPr/>
          <w:t>-1</w:t>
        </w:r>
      </w:ins>
      <w:ins w:id="1293" w:author="ZTE,Fei Xue" w:date="2022-10-25T17:28:00Z">
        <w:r>
          <w:rPr>
            <w:lang w:eastAsia="zh-CN"/>
          </w:rPr>
          <w:t xml:space="preserve"> for </w:t>
        </w:r>
      </w:ins>
      <w:ins w:id="1294" w:author="ZTE,Fei Xue" w:date="2022-10-25T17:28:00Z">
        <w:r>
          <w:rPr>
            <w:lang w:val="en-US" w:eastAsia="zh-CN"/>
          </w:rPr>
          <w:t>GEO</w:t>
        </w:r>
      </w:ins>
      <w:ins w:id="1295" w:author="ZTE,Fei Xue" w:date="2022-10-25T17:28:00Z">
        <w:r>
          <w:rPr/>
          <w:t xml:space="preserve"> </w:t>
        </w:r>
      </w:ins>
      <w:ins w:id="1296" w:author="ZTE,Fei Xue" w:date="2022-10-25T17:28:00Z">
        <w:r>
          <w:rPr>
            <w:lang w:val="en-US" w:eastAsia="zh-CN"/>
          </w:rPr>
          <w:t>SAN</w:t>
        </w:r>
      </w:ins>
      <w:ins w:id="1297" w:author="ZTE,Fei Xue" w:date="2022-10-25T17:28:00Z">
        <w:r>
          <w:rPr>
            <w:lang w:eastAsia="zh-CN"/>
          </w:rPr>
          <w:t xml:space="preserve">, in table 10.9.2-2 for </w:t>
        </w:r>
      </w:ins>
      <w:ins w:id="1298" w:author="ZTE,Fei Xue" w:date="2022-10-25T17:28:00Z">
        <w:r>
          <w:rPr>
            <w:lang w:val="en-US" w:eastAsia="zh-CN"/>
          </w:rPr>
          <w:t>LEO</w:t>
        </w:r>
      </w:ins>
      <w:ins w:id="1299" w:author="ZTE,Fei Xue" w:date="2022-10-25T17:28:00Z">
        <w:r>
          <w:rPr/>
          <w:t xml:space="preserve"> </w:t>
        </w:r>
      </w:ins>
      <w:ins w:id="1300" w:author="ZTE,Fei Xue" w:date="2022-10-25T17:28:00Z">
        <w:r>
          <w:rPr>
            <w:lang w:val="en-US" w:eastAsia="zh-CN"/>
          </w:rPr>
          <w:t>SAN</w:t>
        </w:r>
      </w:ins>
      <w:ins w:id="1301" w:author="ZTE,Fei Xue" w:date="2022-10-25T17:28:00Z">
        <w:r>
          <w:rPr/>
          <w:t xml:space="preserve">. </w:t>
        </w:r>
      </w:ins>
      <w:ins w:id="1302" w:author="ZTE,Fei Xue" w:date="2022-10-25T17:28:00Z">
        <w:r>
          <w:rPr>
            <w:rFonts w:eastAsia="Osaka"/>
          </w:rPr>
          <w:t>The characteristics of the interfering signal is further specified in annex C.</w:t>
        </w:r>
      </w:ins>
    </w:p>
    <w:p>
      <w:pPr>
        <w:pStyle w:val="54"/>
        <w:rPr>
          <w:ins w:id="1303" w:author="ZTE,Fei Xue" w:date="2022-10-25T17:29:42Z"/>
          <w:lang w:eastAsia="zh-CN"/>
        </w:rPr>
      </w:pPr>
      <w:ins w:id="1304" w:author="ZTE,Fei Xue" w:date="2022-10-25T17:29:42Z">
        <w:r>
          <w:rPr/>
          <w:t xml:space="preserve">Table </w:t>
        </w:r>
      </w:ins>
      <w:ins w:id="1305" w:author="ZTE,Fei Xue" w:date="2022-10-25T17:29:53Z">
        <w:r>
          <w:rPr>
            <w:rFonts w:hint="eastAsia"/>
            <w:lang w:val="en-US" w:eastAsia="zh-CN"/>
          </w:rPr>
          <w:t>1</w:t>
        </w:r>
      </w:ins>
      <w:ins w:id="1306" w:author="ZTE,Fei Xue" w:date="2022-10-25T17:29:55Z">
        <w:r>
          <w:rPr>
            <w:rFonts w:hint="eastAsia"/>
            <w:lang w:val="en-US" w:eastAsia="zh-CN"/>
          </w:rPr>
          <w:t>0</w:t>
        </w:r>
      </w:ins>
      <w:ins w:id="1307" w:author="ZTE,Fei Xue" w:date="2022-10-25T17:29:42Z">
        <w:r>
          <w:rPr/>
          <w:t>.</w:t>
        </w:r>
      </w:ins>
      <w:ins w:id="1308" w:author="ZTE,Fei Xue" w:date="2022-10-25T17:29:58Z">
        <w:r>
          <w:rPr>
            <w:rFonts w:hint="eastAsia"/>
            <w:lang w:val="en-US" w:eastAsia="zh-CN"/>
          </w:rPr>
          <w:t>9</w:t>
        </w:r>
      </w:ins>
      <w:ins w:id="1309" w:author="ZTE,Fei Xue" w:date="2022-10-25T17:29:42Z">
        <w:r>
          <w:rPr/>
          <w:t>.</w:t>
        </w:r>
      </w:ins>
      <w:ins w:id="1310" w:author="ZTE,Fei Xue" w:date="2022-10-25T17:29:42Z">
        <w:r>
          <w:rPr>
            <w:rFonts w:hint="eastAsia"/>
            <w:lang w:val="en-US" w:eastAsia="zh-CN"/>
          </w:rPr>
          <w:t>2</w:t>
        </w:r>
      </w:ins>
      <w:ins w:id="1311" w:author="ZTE,Fei Xue" w:date="2022-10-25T17:29:42Z">
        <w:r>
          <w:rPr/>
          <w:t xml:space="preserve">-1  </w:t>
        </w:r>
      </w:ins>
      <w:ins w:id="1312" w:author="ZTE,Fei Xue" w:date="2022-10-25T17:29:42Z">
        <w:r>
          <w:rPr>
            <w:rFonts w:hint="eastAsia"/>
            <w:lang w:val="en-US" w:eastAsia="zh-CN"/>
          </w:rPr>
          <w:t>I</w:t>
        </w:r>
      </w:ins>
      <w:ins w:id="1313" w:author="ZTE,Fei Xue" w:date="2022-10-25T17:29:42Z">
        <w:r>
          <w:rPr/>
          <w:t>n-channel selectivity</w:t>
        </w:r>
      </w:ins>
      <w:ins w:id="1314" w:author="ZTE,Fei Xue" w:date="2022-10-25T17:29:42Z">
        <w:r>
          <w:rPr>
            <w:lang w:val="en-US"/>
          </w:rPr>
          <w:t xml:space="preserve"> </w:t>
        </w:r>
      </w:ins>
      <w:ins w:id="1315" w:author="ZTE,Fei Xue" w:date="2022-10-25T17:29:42Z">
        <w:r>
          <w:rPr>
            <w:rFonts w:hint="eastAsia"/>
            <w:lang w:val="en-US" w:eastAsia="zh-CN"/>
          </w:rPr>
          <w:t xml:space="preserve">of SAN supporting E-UTRA </w:t>
        </w:r>
      </w:ins>
      <w:ins w:id="1316" w:author="ZTE,Fei Xue" w:date="2022-10-25T17:29:42Z">
        <w:r>
          <w:rPr>
            <w:rFonts w:hint="eastAsia"/>
            <w:lang w:eastAsia="zh-CN"/>
          </w:rPr>
          <w:t xml:space="preserve">(GEO </w:t>
        </w:r>
      </w:ins>
      <w:ins w:id="1317" w:author="ZTE,Fei Xue" w:date="2022-10-25T17:29:42Z">
        <w:r>
          <w:rPr>
            <w:lang w:eastAsia="zh-CN"/>
          </w:rPr>
          <w:t xml:space="preserve">class </w:t>
        </w:r>
      </w:ins>
      <w:ins w:id="1318" w:author="ZTE,Fei Xue" w:date="2022-10-25T17:29:42Z">
        <w:r>
          <w:rPr>
            <w:rFonts w:hint="eastAsia"/>
            <w:lang w:eastAsia="zh-CN"/>
          </w:rPr>
          <w:t>payload)</w:t>
        </w:r>
      </w:ins>
    </w:p>
    <w:tbl>
      <w:tblPr>
        <w:tblStyle w:val="30"/>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9" w:author="ZTE,Fei Xue" w:date="2022-10-25T17:29:42Z"/>
        </w:trPr>
        <w:tc>
          <w:tcPr>
            <w:tcW w:w="1116" w:type="dxa"/>
            <w:vAlign w:val="center"/>
          </w:tcPr>
          <w:p>
            <w:pPr>
              <w:pStyle w:val="45"/>
              <w:rPr>
                <w:ins w:id="1320" w:author="ZTE,Fei Xue" w:date="2022-10-25T17:29:42Z"/>
                <w:rFonts w:hint="default" w:cs="Arial" w:eastAsiaTheme="minorEastAsia"/>
                <w:lang w:val="en-US" w:eastAsia="zh-CN"/>
              </w:rPr>
            </w:pPr>
            <w:ins w:id="1321" w:author="ZTE,Fei Xue" w:date="2022-10-25T17:29:42Z">
              <w:r>
                <w:rPr>
                  <w:rFonts w:hint="eastAsia" w:cs="Arial"/>
                  <w:lang w:val="en-US" w:eastAsia="zh-CN"/>
                </w:rPr>
                <w:t>SAN</w:t>
              </w:r>
            </w:ins>
          </w:p>
          <w:p>
            <w:pPr>
              <w:pStyle w:val="45"/>
              <w:rPr>
                <w:ins w:id="1322" w:author="ZTE,Fei Xue" w:date="2022-10-25T17:29:42Z"/>
                <w:rFonts w:cs="Arial"/>
                <w:lang w:val="it-IT"/>
              </w:rPr>
            </w:pPr>
            <w:ins w:id="1323" w:author="ZTE,Fei Xue" w:date="2022-10-25T17:29:42Z">
              <w:r>
                <w:rPr>
                  <w:rFonts w:cs="Arial"/>
                  <w:lang w:val="it-IT"/>
                </w:rPr>
                <w:t>channel bandwidth (MHz)</w:t>
              </w:r>
            </w:ins>
          </w:p>
        </w:tc>
        <w:tc>
          <w:tcPr>
            <w:tcW w:w="1387" w:type="dxa"/>
            <w:vAlign w:val="center"/>
          </w:tcPr>
          <w:p>
            <w:pPr>
              <w:pStyle w:val="45"/>
              <w:rPr>
                <w:ins w:id="1324" w:author="ZTE,Fei Xue" w:date="2022-10-25T17:29:42Z"/>
                <w:rFonts w:cs="Arial"/>
              </w:rPr>
            </w:pPr>
            <w:ins w:id="1325" w:author="ZTE,Fei Xue" w:date="2022-10-25T17:29:42Z">
              <w:r>
                <w:rPr>
                  <w:rFonts w:cs="Arial"/>
                </w:rPr>
                <w:t>Reference measurement channel</w:t>
              </w:r>
            </w:ins>
          </w:p>
        </w:tc>
        <w:tc>
          <w:tcPr>
            <w:tcW w:w="1550" w:type="dxa"/>
            <w:vAlign w:val="center"/>
          </w:tcPr>
          <w:p>
            <w:pPr>
              <w:pStyle w:val="45"/>
              <w:rPr>
                <w:ins w:id="1326" w:author="ZTE,Fei Xue" w:date="2022-10-25T17:29:42Z"/>
                <w:rFonts w:cs="Arial"/>
              </w:rPr>
            </w:pPr>
            <w:ins w:id="1327" w:author="ZTE,Fei Xue" w:date="2022-10-25T17:29:42Z">
              <w:r>
                <w:rPr>
                  <w:rFonts w:cs="Arial"/>
                </w:rPr>
                <w:t>Wanted signal mean power [dBm]</w:t>
              </w:r>
            </w:ins>
          </w:p>
        </w:tc>
        <w:tc>
          <w:tcPr>
            <w:tcW w:w="1567" w:type="dxa"/>
            <w:vAlign w:val="center"/>
          </w:tcPr>
          <w:p>
            <w:pPr>
              <w:pStyle w:val="45"/>
              <w:rPr>
                <w:ins w:id="1328" w:author="ZTE,Fei Xue" w:date="2022-10-25T17:29:42Z"/>
                <w:rFonts w:cs="Arial"/>
              </w:rPr>
            </w:pPr>
            <w:ins w:id="1329" w:author="ZTE,Fei Xue" w:date="2022-10-25T17:29:42Z">
              <w:r>
                <w:rPr>
                  <w:rFonts w:cs="Arial"/>
                </w:rPr>
                <w:t xml:space="preserve">Interfering signal mean power [dBm] </w:t>
              </w:r>
            </w:ins>
          </w:p>
        </w:tc>
        <w:tc>
          <w:tcPr>
            <w:tcW w:w="1871" w:type="dxa"/>
            <w:vAlign w:val="center"/>
          </w:tcPr>
          <w:p>
            <w:pPr>
              <w:pStyle w:val="45"/>
              <w:rPr>
                <w:ins w:id="1330" w:author="ZTE,Fei Xue" w:date="2022-10-25T17:29:42Z"/>
                <w:rFonts w:cs="Arial"/>
              </w:rPr>
            </w:pPr>
            <w:ins w:id="1331" w:author="ZTE,Fei Xue" w:date="2022-10-25T17:29:42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2" w:author="ZTE,Fei Xue" w:date="2022-10-25T17:29:42Z"/>
        </w:trPr>
        <w:tc>
          <w:tcPr>
            <w:tcW w:w="1116" w:type="dxa"/>
            <w:vAlign w:val="center"/>
          </w:tcPr>
          <w:p>
            <w:pPr>
              <w:pStyle w:val="46"/>
              <w:rPr>
                <w:ins w:id="1333" w:author="ZTE,Fei Xue" w:date="2022-10-25T17:29:42Z"/>
                <w:rFonts w:cs="Arial"/>
              </w:rPr>
            </w:pPr>
            <w:ins w:id="1334" w:author="ZTE,Fei Xue" w:date="2022-10-25T17:29:42Z">
              <w:r>
                <w:rPr>
                  <w:rFonts w:cs="Arial"/>
                </w:rPr>
                <w:t>1.4</w:t>
              </w:r>
            </w:ins>
          </w:p>
        </w:tc>
        <w:tc>
          <w:tcPr>
            <w:tcW w:w="1387" w:type="dxa"/>
            <w:vAlign w:val="center"/>
          </w:tcPr>
          <w:p>
            <w:pPr>
              <w:pStyle w:val="46"/>
              <w:rPr>
                <w:ins w:id="1335" w:author="ZTE,Fei Xue" w:date="2022-10-25T17:29:42Z"/>
                <w:rFonts w:cs="Arial"/>
              </w:rPr>
            </w:pPr>
            <w:ins w:id="1336" w:author="ZTE,Fei Xue" w:date="2022-10-25T17:29:42Z">
              <w:r>
                <w:rPr>
                  <w:rFonts w:cs="Arial"/>
                </w:rPr>
                <w:t>A1-4 in Annex A.1</w:t>
              </w:r>
            </w:ins>
          </w:p>
        </w:tc>
        <w:tc>
          <w:tcPr>
            <w:tcW w:w="1550" w:type="dxa"/>
            <w:vAlign w:val="center"/>
          </w:tcPr>
          <w:p>
            <w:pPr>
              <w:pStyle w:val="46"/>
              <w:rPr>
                <w:ins w:id="1337" w:author="ZTE,Fei Xue" w:date="2022-10-25T17:29:42Z"/>
                <w:rFonts w:cs="Arial"/>
              </w:rPr>
            </w:pPr>
            <w:ins w:id="1338" w:author="ZTE,Fei Xue" w:date="2022-10-25T17:29:42Z">
              <w:r>
                <w:rPr>
                  <w:rFonts w:hint="default" w:ascii="Arial" w:hAnsi="Arial" w:cs="Arial" w:eastAsiaTheme="minorEastAsia"/>
                  <w:i w:val="0"/>
                  <w:kern w:val="0"/>
                  <w:sz w:val="18"/>
                  <w:szCs w:val="20"/>
                  <w:u w:val="none"/>
                  <w:lang w:val="en-US" w:eastAsia="zh-CN" w:bidi="ar"/>
                </w:rPr>
                <w:t>-104.5</w:t>
              </w:r>
            </w:ins>
            <w:ins w:id="1339" w:author="ZTE,Fei Xue" w:date="2022-10-25T17:30:25Z">
              <w:r>
                <w:rPr>
                  <w:rFonts w:cs="Arial"/>
                  <w:szCs w:val="18"/>
                </w:rPr>
                <w:t xml:space="preserve"> - </w:t>
              </w:r>
            </w:ins>
            <w:ins w:id="1340" w:author="ZTE,Fei Xue" w:date="2022-10-25T17:30:25Z">
              <w:r>
                <w:rPr/>
                <w:t>Δ</w:t>
              </w:r>
            </w:ins>
            <w:ins w:id="1341" w:author="ZTE,Fei Xue" w:date="2022-10-25T17:30:25Z">
              <w:r>
                <w:rPr>
                  <w:vertAlign w:val="subscript"/>
                </w:rPr>
                <w:t>minSENS</w:t>
              </w:r>
            </w:ins>
            <w:ins w:id="1342" w:author="ZTE,Fei Xue" w:date="2022-10-25T17:30:25Z">
              <w:r>
                <w:rPr>
                  <w:rFonts w:hint="eastAsia"/>
                  <w:lang w:val="en-US" w:eastAsia="zh-CN"/>
                </w:rPr>
                <w:t xml:space="preserve"> </w:t>
              </w:r>
            </w:ins>
          </w:p>
        </w:tc>
        <w:tc>
          <w:tcPr>
            <w:tcW w:w="1567" w:type="dxa"/>
            <w:vAlign w:val="center"/>
          </w:tcPr>
          <w:p>
            <w:pPr>
              <w:pStyle w:val="46"/>
              <w:rPr>
                <w:ins w:id="1343" w:author="ZTE,Fei Xue" w:date="2022-10-25T17:29:42Z"/>
                <w:rFonts w:cs="Arial"/>
              </w:rPr>
            </w:pPr>
            <w:ins w:id="1344" w:author="ZTE,Fei Xue" w:date="2022-10-25T17:29:42Z">
              <w:r>
                <w:rPr>
                  <w:rFonts w:hint="default" w:ascii="Arial" w:hAnsi="Arial" w:cs="Arial" w:eastAsiaTheme="minorEastAsia"/>
                  <w:i w:val="0"/>
                  <w:kern w:val="0"/>
                  <w:sz w:val="18"/>
                  <w:szCs w:val="20"/>
                  <w:u w:val="none"/>
                  <w:lang w:val="en-US" w:eastAsia="zh-CN" w:bidi="ar"/>
                </w:rPr>
                <w:t>-97.6</w:t>
              </w:r>
            </w:ins>
            <w:ins w:id="1345" w:author="ZTE,Fei Xue" w:date="2022-10-25T17:30:27Z">
              <w:r>
                <w:rPr>
                  <w:rFonts w:cs="Arial"/>
                  <w:szCs w:val="18"/>
                </w:rPr>
                <w:t xml:space="preserve"> - </w:t>
              </w:r>
            </w:ins>
            <w:ins w:id="1346" w:author="ZTE,Fei Xue" w:date="2022-10-25T17:30:27Z">
              <w:r>
                <w:rPr/>
                <w:t>Δ</w:t>
              </w:r>
            </w:ins>
            <w:ins w:id="1347" w:author="ZTE,Fei Xue" w:date="2022-10-25T17:30:27Z">
              <w:r>
                <w:rPr>
                  <w:vertAlign w:val="subscript"/>
                </w:rPr>
                <w:t>minSENS</w:t>
              </w:r>
            </w:ins>
            <w:ins w:id="1348" w:author="ZTE,Fei Xue" w:date="2022-10-25T17:30:27Z">
              <w:r>
                <w:rPr>
                  <w:rFonts w:hint="eastAsia"/>
                  <w:lang w:val="en-US" w:eastAsia="zh-CN"/>
                </w:rPr>
                <w:t xml:space="preserve"> </w:t>
              </w:r>
            </w:ins>
          </w:p>
        </w:tc>
        <w:tc>
          <w:tcPr>
            <w:tcW w:w="1871" w:type="dxa"/>
            <w:vAlign w:val="center"/>
          </w:tcPr>
          <w:p>
            <w:pPr>
              <w:pStyle w:val="46"/>
              <w:rPr>
                <w:ins w:id="1349" w:author="ZTE,Fei Xue" w:date="2022-10-25T17:29:42Z"/>
                <w:rFonts w:cs="Arial"/>
                <w:lang w:val="sv-SE"/>
              </w:rPr>
            </w:pPr>
            <w:ins w:id="1350" w:author="ZTE,Fei Xue" w:date="2022-10-25T17:29:42Z">
              <w:r>
                <w:rPr>
                  <w:rFonts w:cs="Arial"/>
                  <w:lang w:val="sv-SE"/>
                </w:rPr>
                <w:t>1.4 MHz E-UTRA signal, 3 RBs</w:t>
              </w:r>
            </w:ins>
          </w:p>
        </w:tc>
      </w:tr>
    </w:tbl>
    <w:p>
      <w:pPr>
        <w:rPr>
          <w:ins w:id="1351" w:author="ZTE,Fei Xue" w:date="2022-10-25T17:29:42Z"/>
          <w:lang w:eastAsia="zh-CN"/>
        </w:rPr>
      </w:pPr>
    </w:p>
    <w:p>
      <w:pPr>
        <w:pStyle w:val="54"/>
        <w:rPr>
          <w:ins w:id="1352" w:author="ZTE,Fei Xue" w:date="2022-10-25T17:29:42Z"/>
          <w:rFonts w:hint="default" w:eastAsiaTheme="minorEastAsia"/>
          <w:lang w:val="en-US" w:eastAsia="zh-CN"/>
        </w:rPr>
      </w:pPr>
      <w:ins w:id="1353" w:author="ZTE,Fei Xue" w:date="2022-10-25T17:29:42Z">
        <w:r>
          <w:rPr/>
          <w:t xml:space="preserve">Table </w:t>
        </w:r>
      </w:ins>
      <w:ins w:id="1354" w:author="ZTE,Fei Xue" w:date="2022-10-25T17:30:01Z">
        <w:r>
          <w:rPr>
            <w:rFonts w:hint="eastAsia"/>
            <w:lang w:val="en-US" w:eastAsia="zh-CN"/>
          </w:rPr>
          <w:t>1</w:t>
        </w:r>
      </w:ins>
      <w:ins w:id="1355" w:author="ZTE,Fei Xue" w:date="2022-10-25T17:30:02Z">
        <w:r>
          <w:rPr>
            <w:rFonts w:hint="eastAsia"/>
            <w:lang w:val="en-US" w:eastAsia="zh-CN"/>
          </w:rPr>
          <w:t>0</w:t>
        </w:r>
      </w:ins>
      <w:ins w:id="1356" w:author="ZTE,Fei Xue" w:date="2022-10-25T17:29:42Z">
        <w:r>
          <w:rPr/>
          <w:t>.</w:t>
        </w:r>
      </w:ins>
      <w:ins w:id="1357" w:author="ZTE,Fei Xue" w:date="2022-10-25T17:30:04Z">
        <w:r>
          <w:rPr>
            <w:rFonts w:hint="eastAsia"/>
            <w:lang w:val="en-US" w:eastAsia="zh-CN"/>
          </w:rPr>
          <w:t>9</w:t>
        </w:r>
      </w:ins>
      <w:ins w:id="1358" w:author="ZTE,Fei Xue" w:date="2022-10-25T17:29:42Z">
        <w:r>
          <w:rPr/>
          <w:t>.</w:t>
        </w:r>
      </w:ins>
      <w:ins w:id="1359" w:author="ZTE,Fei Xue" w:date="2022-10-25T17:29:42Z">
        <w:r>
          <w:rPr>
            <w:rFonts w:hint="eastAsia"/>
            <w:lang w:val="en-US" w:eastAsia="zh-CN"/>
          </w:rPr>
          <w:t>2</w:t>
        </w:r>
      </w:ins>
      <w:ins w:id="1360" w:author="ZTE,Fei Xue" w:date="2022-10-25T17:29:42Z">
        <w:r>
          <w:rPr/>
          <w:t>-</w:t>
        </w:r>
      </w:ins>
      <w:ins w:id="1361" w:author="ZTE,Fei Xue" w:date="2022-10-25T17:29:42Z">
        <w:r>
          <w:rPr>
            <w:rFonts w:hint="eastAsia"/>
            <w:lang w:val="en-US" w:eastAsia="zh-CN"/>
          </w:rPr>
          <w:t>2</w:t>
        </w:r>
      </w:ins>
      <w:ins w:id="1362" w:author="ZTE,Fei Xue" w:date="2022-10-25T17:29:42Z">
        <w:r>
          <w:rPr/>
          <w:t xml:space="preserve">  </w:t>
        </w:r>
      </w:ins>
      <w:ins w:id="1363" w:author="ZTE,Fei Xue" w:date="2022-10-25T17:29:42Z">
        <w:r>
          <w:rPr>
            <w:rFonts w:hint="eastAsia"/>
            <w:lang w:val="en-US" w:eastAsia="zh-CN"/>
          </w:rPr>
          <w:t>I</w:t>
        </w:r>
      </w:ins>
      <w:ins w:id="1364" w:author="ZTE,Fei Xue" w:date="2022-10-25T17:29:42Z">
        <w:r>
          <w:rPr/>
          <w:t>n-channel selectivity</w:t>
        </w:r>
      </w:ins>
      <w:ins w:id="1365" w:author="ZTE,Fei Xue" w:date="2022-10-25T17:29:42Z">
        <w:r>
          <w:rPr>
            <w:lang w:val="en-US"/>
          </w:rPr>
          <w:t xml:space="preserve"> </w:t>
        </w:r>
      </w:ins>
      <w:ins w:id="1366" w:author="ZTE,Fei Xue" w:date="2022-10-25T17:29:42Z">
        <w:r>
          <w:rPr>
            <w:rFonts w:hint="eastAsia"/>
            <w:lang w:val="en-US" w:eastAsia="zh-CN"/>
          </w:rPr>
          <w:t xml:space="preserve">of SAN supporting E-UTRA </w:t>
        </w:r>
      </w:ins>
      <w:ins w:id="1367" w:author="ZTE,Fei Xue" w:date="2022-10-25T17:29:42Z">
        <w:r>
          <w:rPr>
            <w:rFonts w:hint="eastAsia"/>
            <w:lang w:eastAsia="zh-CN"/>
          </w:rPr>
          <w:t>(</w:t>
        </w:r>
      </w:ins>
      <w:ins w:id="1368" w:author="ZTE,Fei Xue" w:date="2022-10-25T17:29:42Z">
        <w:r>
          <w:rPr>
            <w:rFonts w:hint="eastAsia"/>
            <w:lang w:val="en-US" w:eastAsia="zh-CN"/>
          </w:rPr>
          <w:t>L</w:t>
        </w:r>
      </w:ins>
      <w:ins w:id="1369" w:author="ZTE,Fei Xue" w:date="2022-10-25T17:29:42Z">
        <w:r>
          <w:rPr>
            <w:rFonts w:hint="eastAsia"/>
            <w:lang w:eastAsia="zh-CN"/>
          </w:rPr>
          <w:t xml:space="preserve">EO </w:t>
        </w:r>
      </w:ins>
      <w:ins w:id="1370" w:author="ZTE,Fei Xue" w:date="2022-10-25T17:29:42Z">
        <w:r>
          <w:rPr>
            <w:lang w:eastAsia="zh-CN"/>
          </w:rPr>
          <w:t xml:space="preserve">class </w:t>
        </w:r>
      </w:ins>
      <w:ins w:id="1371" w:author="ZTE,Fei Xue" w:date="2022-10-25T17:29:42Z">
        <w:r>
          <w:rPr>
            <w:rFonts w:hint="eastAsia"/>
            <w:lang w:eastAsia="zh-CN"/>
          </w:rPr>
          <w:t>payload)</w:t>
        </w:r>
      </w:ins>
    </w:p>
    <w:tbl>
      <w:tblPr>
        <w:tblStyle w:val="30"/>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2" w:author="ZTE,Fei Xue" w:date="2022-10-25T17:29:42Z"/>
        </w:trPr>
        <w:tc>
          <w:tcPr>
            <w:tcW w:w="1116" w:type="dxa"/>
            <w:vAlign w:val="center"/>
          </w:tcPr>
          <w:p>
            <w:pPr>
              <w:pStyle w:val="45"/>
              <w:rPr>
                <w:ins w:id="1373" w:author="ZTE,Fei Xue" w:date="2022-10-25T17:29:42Z"/>
                <w:rFonts w:hint="default" w:cs="Arial" w:eastAsiaTheme="minorEastAsia"/>
                <w:lang w:val="en-US" w:eastAsia="zh-CN"/>
              </w:rPr>
            </w:pPr>
            <w:ins w:id="1374" w:author="ZTE,Fei Xue" w:date="2022-10-25T17:29:42Z">
              <w:r>
                <w:rPr>
                  <w:rFonts w:hint="eastAsia" w:cs="Arial"/>
                  <w:lang w:val="en-US" w:eastAsia="zh-CN"/>
                </w:rPr>
                <w:t>SAN</w:t>
              </w:r>
            </w:ins>
          </w:p>
          <w:p>
            <w:pPr>
              <w:pStyle w:val="45"/>
              <w:rPr>
                <w:ins w:id="1375" w:author="ZTE,Fei Xue" w:date="2022-10-25T17:29:42Z"/>
                <w:rFonts w:cs="Arial"/>
                <w:lang w:val="it-IT"/>
              </w:rPr>
            </w:pPr>
            <w:ins w:id="1376" w:author="ZTE,Fei Xue" w:date="2022-10-25T17:29:42Z">
              <w:r>
                <w:rPr>
                  <w:rFonts w:cs="Arial"/>
                  <w:lang w:val="it-IT"/>
                </w:rPr>
                <w:t>channel bandwidth (MHz)</w:t>
              </w:r>
            </w:ins>
          </w:p>
        </w:tc>
        <w:tc>
          <w:tcPr>
            <w:tcW w:w="1387" w:type="dxa"/>
            <w:vAlign w:val="center"/>
          </w:tcPr>
          <w:p>
            <w:pPr>
              <w:pStyle w:val="45"/>
              <w:rPr>
                <w:ins w:id="1377" w:author="ZTE,Fei Xue" w:date="2022-10-25T17:29:42Z"/>
                <w:rFonts w:cs="Arial"/>
              </w:rPr>
            </w:pPr>
            <w:ins w:id="1378" w:author="ZTE,Fei Xue" w:date="2022-10-25T17:29:42Z">
              <w:r>
                <w:rPr>
                  <w:rFonts w:cs="Arial"/>
                </w:rPr>
                <w:t>Reference measurement channel</w:t>
              </w:r>
            </w:ins>
          </w:p>
        </w:tc>
        <w:tc>
          <w:tcPr>
            <w:tcW w:w="1550" w:type="dxa"/>
            <w:vAlign w:val="center"/>
          </w:tcPr>
          <w:p>
            <w:pPr>
              <w:pStyle w:val="45"/>
              <w:rPr>
                <w:ins w:id="1379" w:author="ZTE,Fei Xue" w:date="2022-10-25T17:29:42Z"/>
                <w:rFonts w:cs="Arial"/>
              </w:rPr>
            </w:pPr>
            <w:ins w:id="1380" w:author="ZTE,Fei Xue" w:date="2022-10-25T17:29:42Z">
              <w:r>
                <w:rPr>
                  <w:rFonts w:cs="Arial"/>
                </w:rPr>
                <w:t>Wanted signal mean power [dBm]</w:t>
              </w:r>
            </w:ins>
          </w:p>
        </w:tc>
        <w:tc>
          <w:tcPr>
            <w:tcW w:w="1567" w:type="dxa"/>
            <w:vAlign w:val="center"/>
          </w:tcPr>
          <w:p>
            <w:pPr>
              <w:pStyle w:val="45"/>
              <w:rPr>
                <w:ins w:id="1381" w:author="ZTE,Fei Xue" w:date="2022-10-25T17:29:42Z"/>
                <w:rFonts w:cs="Arial"/>
              </w:rPr>
            </w:pPr>
            <w:ins w:id="1382" w:author="ZTE,Fei Xue" w:date="2022-10-25T17:29:42Z">
              <w:r>
                <w:rPr>
                  <w:rFonts w:cs="Arial"/>
                </w:rPr>
                <w:t xml:space="preserve">Interfering signal mean power [dBm] </w:t>
              </w:r>
            </w:ins>
          </w:p>
        </w:tc>
        <w:tc>
          <w:tcPr>
            <w:tcW w:w="1871" w:type="dxa"/>
            <w:vAlign w:val="center"/>
          </w:tcPr>
          <w:p>
            <w:pPr>
              <w:pStyle w:val="45"/>
              <w:rPr>
                <w:ins w:id="1383" w:author="ZTE,Fei Xue" w:date="2022-10-25T17:29:42Z"/>
                <w:rFonts w:cs="Arial"/>
              </w:rPr>
            </w:pPr>
            <w:ins w:id="1384" w:author="ZTE,Fei Xue" w:date="2022-10-25T17:29:42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5" w:author="ZTE,Fei Xue" w:date="2022-10-25T17:29:42Z"/>
        </w:trPr>
        <w:tc>
          <w:tcPr>
            <w:tcW w:w="1116" w:type="dxa"/>
            <w:vAlign w:val="center"/>
          </w:tcPr>
          <w:p>
            <w:pPr>
              <w:pStyle w:val="46"/>
              <w:rPr>
                <w:ins w:id="1386" w:author="ZTE,Fei Xue" w:date="2022-10-25T17:29:42Z"/>
                <w:rFonts w:cs="Arial"/>
              </w:rPr>
            </w:pPr>
            <w:ins w:id="1387" w:author="ZTE,Fei Xue" w:date="2022-10-25T17:29:42Z">
              <w:r>
                <w:rPr>
                  <w:rFonts w:cs="Arial"/>
                </w:rPr>
                <w:t>1.4</w:t>
              </w:r>
            </w:ins>
          </w:p>
        </w:tc>
        <w:tc>
          <w:tcPr>
            <w:tcW w:w="1387" w:type="dxa"/>
            <w:vAlign w:val="center"/>
          </w:tcPr>
          <w:p>
            <w:pPr>
              <w:pStyle w:val="46"/>
              <w:rPr>
                <w:ins w:id="1388" w:author="ZTE,Fei Xue" w:date="2022-10-25T17:29:42Z"/>
                <w:rFonts w:cs="Arial"/>
              </w:rPr>
            </w:pPr>
            <w:ins w:id="1389" w:author="ZTE,Fei Xue" w:date="2022-10-25T17:29:42Z">
              <w:r>
                <w:rPr>
                  <w:rFonts w:cs="Arial"/>
                </w:rPr>
                <w:t>A1-4 in Annex A.1</w:t>
              </w:r>
            </w:ins>
          </w:p>
        </w:tc>
        <w:tc>
          <w:tcPr>
            <w:tcW w:w="1550" w:type="dxa"/>
            <w:vAlign w:val="center"/>
          </w:tcPr>
          <w:p>
            <w:pPr>
              <w:pStyle w:val="46"/>
              <w:rPr>
                <w:ins w:id="1390" w:author="ZTE,Fei Xue" w:date="2022-10-25T17:29:42Z"/>
                <w:rFonts w:cs="Arial"/>
              </w:rPr>
            </w:pPr>
            <w:ins w:id="1391" w:author="ZTE,Fei Xue" w:date="2022-10-25T17:29:42Z">
              <w:r>
                <w:rPr>
                  <w:rFonts w:hint="default" w:ascii="Arial" w:hAnsi="Arial" w:cs="Arial" w:eastAsiaTheme="minorEastAsia"/>
                  <w:i w:val="0"/>
                  <w:kern w:val="0"/>
                  <w:sz w:val="18"/>
                  <w:szCs w:val="20"/>
                  <w:u w:val="none"/>
                  <w:lang w:val="en-US" w:eastAsia="zh-CN" w:bidi="ar"/>
                </w:rPr>
                <w:t>-107.6</w:t>
              </w:r>
            </w:ins>
            <w:ins w:id="1392" w:author="ZTE,Fei Xue" w:date="2022-10-25T17:30:28Z">
              <w:r>
                <w:rPr>
                  <w:rFonts w:cs="Arial"/>
                  <w:szCs w:val="18"/>
                </w:rPr>
                <w:t xml:space="preserve"> - </w:t>
              </w:r>
            </w:ins>
            <w:ins w:id="1393" w:author="ZTE,Fei Xue" w:date="2022-10-25T17:30:28Z">
              <w:r>
                <w:rPr/>
                <w:t>Δ</w:t>
              </w:r>
            </w:ins>
            <w:ins w:id="1394" w:author="ZTE,Fei Xue" w:date="2022-10-25T17:30:28Z">
              <w:r>
                <w:rPr>
                  <w:vertAlign w:val="subscript"/>
                </w:rPr>
                <w:t>minSENS</w:t>
              </w:r>
            </w:ins>
            <w:ins w:id="1395" w:author="ZTE,Fei Xue" w:date="2022-10-25T17:30:28Z">
              <w:r>
                <w:rPr>
                  <w:rFonts w:hint="eastAsia"/>
                  <w:lang w:val="en-US" w:eastAsia="zh-CN"/>
                </w:rPr>
                <w:t xml:space="preserve"> </w:t>
              </w:r>
            </w:ins>
          </w:p>
        </w:tc>
        <w:tc>
          <w:tcPr>
            <w:tcW w:w="1567" w:type="dxa"/>
            <w:vAlign w:val="center"/>
          </w:tcPr>
          <w:p>
            <w:pPr>
              <w:pStyle w:val="46"/>
              <w:rPr>
                <w:ins w:id="1396" w:author="ZTE,Fei Xue" w:date="2022-10-25T17:29:42Z"/>
                <w:rFonts w:cs="Arial"/>
              </w:rPr>
            </w:pPr>
            <w:ins w:id="1397" w:author="ZTE,Fei Xue" w:date="2022-10-25T17:29:42Z">
              <w:r>
                <w:rPr>
                  <w:rFonts w:hint="default" w:ascii="Arial" w:hAnsi="Arial" w:cs="Arial" w:eastAsiaTheme="minorEastAsia"/>
                  <w:i w:val="0"/>
                  <w:kern w:val="0"/>
                  <w:sz w:val="18"/>
                  <w:szCs w:val="20"/>
                  <w:u w:val="none"/>
                  <w:lang w:val="en-US" w:eastAsia="zh-CN" w:bidi="ar"/>
                </w:rPr>
                <w:t>-88.7</w:t>
              </w:r>
            </w:ins>
            <w:ins w:id="1398" w:author="ZTE,Fei Xue" w:date="2022-10-25T17:30:29Z">
              <w:r>
                <w:rPr>
                  <w:rFonts w:cs="Arial"/>
                  <w:szCs w:val="18"/>
                </w:rPr>
                <w:t xml:space="preserve"> - </w:t>
              </w:r>
            </w:ins>
            <w:ins w:id="1399" w:author="ZTE,Fei Xue" w:date="2022-10-25T17:30:29Z">
              <w:r>
                <w:rPr/>
                <w:t>Δ</w:t>
              </w:r>
            </w:ins>
            <w:ins w:id="1400" w:author="ZTE,Fei Xue" w:date="2022-10-25T17:30:29Z">
              <w:r>
                <w:rPr>
                  <w:vertAlign w:val="subscript"/>
                </w:rPr>
                <w:t>minSENS</w:t>
              </w:r>
            </w:ins>
            <w:ins w:id="1401" w:author="ZTE,Fei Xue" w:date="2022-10-25T17:30:29Z">
              <w:r>
                <w:rPr>
                  <w:rFonts w:hint="eastAsia"/>
                  <w:lang w:val="en-US" w:eastAsia="zh-CN"/>
                </w:rPr>
                <w:t xml:space="preserve"> </w:t>
              </w:r>
            </w:ins>
          </w:p>
        </w:tc>
        <w:tc>
          <w:tcPr>
            <w:tcW w:w="1871" w:type="dxa"/>
            <w:vAlign w:val="center"/>
          </w:tcPr>
          <w:p>
            <w:pPr>
              <w:pStyle w:val="46"/>
              <w:rPr>
                <w:ins w:id="1402" w:author="ZTE,Fei Xue" w:date="2022-10-25T17:29:42Z"/>
                <w:rFonts w:cs="Arial"/>
                <w:lang w:val="sv-SE"/>
              </w:rPr>
            </w:pPr>
            <w:ins w:id="1403" w:author="ZTE,Fei Xue" w:date="2022-10-25T17:29:42Z">
              <w:r>
                <w:rPr>
                  <w:rFonts w:cs="Arial"/>
                  <w:lang w:val="sv-SE"/>
                </w:rPr>
                <w:t>1.4 MHz E-UTRA signal, 3 RBs</w:t>
              </w:r>
            </w:ins>
          </w:p>
        </w:tc>
      </w:tr>
    </w:tbl>
    <w:p>
      <w:pPr>
        <w:pStyle w:val="7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E70E8"/>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1DDB"/>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047E"/>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E366D"/>
    <w:rsid w:val="015A2889"/>
    <w:rsid w:val="01891942"/>
    <w:rsid w:val="019E4430"/>
    <w:rsid w:val="01BF3523"/>
    <w:rsid w:val="01C142F4"/>
    <w:rsid w:val="01D76D76"/>
    <w:rsid w:val="01D81480"/>
    <w:rsid w:val="01DE0A9D"/>
    <w:rsid w:val="024178C7"/>
    <w:rsid w:val="024C1A8F"/>
    <w:rsid w:val="02513281"/>
    <w:rsid w:val="02570543"/>
    <w:rsid w:val="02784FBD"/>
    <w:rsid w:val="0293544C"/>
    <w:rsid w:val="02DE239F"/>
    <w:rsid w:val="02F35862"/>
    <w:rsid w:val="03431C64"/>
    <w:rsid w:val="034417C0"/>
    <w:rsid w:val="03557401"/>
    <w:rsid w:val="03BE7F87"/>
    <w:rsid w:val="03E011F8"/>
    <w:rsid w:val="04403F97"/>
    <w:rsid w:val="04484ADD"/>
    <w:rsid w:val="04632CE0"/>
    <w:rsid w:val="04A31682"/>
    <w:rsid w:val="04B557F2"/>
    <w:rsid w:val="04C9467F"/>
    <w:rsid w:val="04DD516E"/>
    <w:rsid w:val="05074D6B"/>
    <w:rsid w:val="05140DF4"/>
    <w:rsid w:val="053E3E35"/>
    <w:rsid w:val="05D90CA4"/>
    <w:rsid w:val="05F46A65"/>
    <w:rsid w:val="05FC2988"/>
    <w:rsid w:val="05FD12B9"/>
    <w:rsid w:val="061C4CA6"/>
    <w:rsid w:val="068138CB"/>
    <w:rsid w:val="069D7F7A"/>
    <w:rsid w:val="069F017F"/>
    <w:rsid w:val="06AB4520"/>
    <w:rsid w:val="06B247F8"/>
    <w:rsid w:val="06C32AE4"/>
    <w:rsid w:val="06DA445E"/>
    <w:rsid w:val="07246F46"/>
    <w:rsid w:val="07422EFD"/>
    <w:rsid w:val="07447E09"/>
    <w:rsid w:val="07493257"/>
    <w:rsid w:val="07685AC4"/>
    <w:rsid w:val="07686DCE"/>
    <w:rsid w:val="07746055"/>
    <w:rsid w:val="077872B1"/>
    <w:rsid w:val="07B17DE0"/>
    <w:rsid w:val="07BC3EB6"/>
    <w:rsid w:val="07D71658"/>
    <w:rsid w:val="0806336B"/>
    <w:rsid w:val="08196482"/>
    <w:rsid w:val="085C2743"/>
    <w:rsid w:val="087B21EE"/>
    <w:rsid w:val="087F4729"/>
    <w:rsid w:val="089B2DD2"/>
    <w:rsid w:val="090715C6"/>
    <w:rsid w:val="092C1938"/>
    <w:rsid w:val="092C5AE1"/>
    <w:rsid w:val="093807AD"/>
    <w:rsid w:val="096A0BE8"/>
    <w:rsid w:val="096F4228"/>
    <w:rsid w:val="099E1F58"/>
    <w:rsid w:val="09A37B79"/>
    <w:rsid w:val="09A65029"/>
    <w:rsid w:val="09BC0A51"/>
    <w:rsid w:val="09D75F10"/>
    <w:rsid w:val="09F04850"/>
    <w:rsid w:val="0A0E23D3"/>
    <w:rsid w:val="0A0E2B03"/>
    <w:rsid w:val="0A161A5C"/>
    <w:rsid w:val="0A214C58"/>
    <w:rsid w:val="0A2276A6"/>
    <w:rsid w:val="0A26416E"/>
    <w:rsid w:val="0A2E1736"/>
    <w:rsid w:val="0A2E41B9"/>
    <w:rsid w:val="0A38314F"/>
    <w:rsid w:val="0A39720A"/>
    <w:rsid w:val="0A3C0D6D"/>
    <w:rsid w:val="0A3C7BE8"/>
    <w:rsid w:val="0A3F560A"/>
    <w:rsid w:val="0A892A73"/>
    <w:rsid w:val="0A955C58"/>
    <w:rsid w:val="0AAF4A98"/>
    <w:rsid w:val="0ABA0A73"/>
    <w:rsid w:val="0ABA74DA"/>
    <w:rsid w:val="0ADA1647"/>
    <w:rsid w:val="0ADB3915"/>
    <w:rsid w:val="0ADE4335"/>
    <w:rsid w:val="0AE14DDF"/>
    <w:rsid w:val="0AE67D24"/>
    <w:rsid w:val="0AF430EA"/>
    <w:rsid w:val="0AFC3233"/>
    <w:rsid w:val="0B406CB0"/>
    <w:rsid w:val="0B5142B9"/>
    <w:rsid w:val="0B71664E"/>
    <w:rsid w:val="0B7372A3"/>
    <w:rsid w:val="0B797C7A"/>
    <w:rsid w:val="0B8E1BA4"/>
    <w:rsid w:val="0BD8494C"/>
    <w:rsid w:val="0C135ABF"/>
    <w:rsid w:val="0C447DA9"/>
    <w:rsid w:val="0C6A37D9"/>
    <w:rsid w:val="0C6C0B7C"/>
    <w:rsid w:val="0C8F59D1"/>
    <w:rsid w:val="0C9127D8"/>
    <w:rsid w:val="0CAA7E75"/>
    <w:rsid w:val="0CBA513A"/>
    <w:rsid w:val="0CCB7908"/>
    <w:rsid w:val="0D2A0394"/>
    <w:rsid w:val="0D3909B0"/>
    <w:rsid w:val="0D396B09"/>
    <w:rsid w:val="0D3D13D4"/>
    <w:rsid w:val="0D735EB3"/>
    <w:rsid w:val="0D7B0C4A"/>
    <w:rsid w:val="0D7C27AF"/>
    <w:rsid w:val="0DA2420F"/>
    <w:rsid w:val="0DC15B5D"/>
    <w:rsid w:val="0E4E18E2"/>
    <w:rsid w:val="0E70104B"/>
    <w:rsid w:val="0E7F34B1"/>
    <w:rsid w:val="0EA30311"/>
    <w:rsid w:val="0ED5088C"/>
    <w:rsid w:val="0F283B59"/>
    <w:rsid w:val="0F2D696F"/>
    <w:rsid w:val="0F560412"/>
    <w:rsid w:val="0F5A4699"/>
    <w:rsid w:val="0F74443C"/>
    <w:rsid w:val="0F785574"/>
    <w:rsid w:val="0F850AA7"/>
    <w:rsid w:val="0FA7015D"/>
    <w:rsid w:val="0FAF3C9A"/>
    <w:rsid w:val="0FB262C7"/>
    <w:rsid w:val="0FB57AB7"/>
    <w:rsid w:val="0FB93AC5"/>
    <w:rsid w:val="0FD504E5"/>
    <w:rsid w:val="0FEF0508"/>
    <w:rsid w:val="102E30D4"/>
    <w:rsid w:val="1094169A"/>
    <w:rsid w:val="10B926CB"/>
    <w:rsid w:val="10C64C07"/>
    <w:rsid w:val="10D95A27"/>
    <w:rsid w:val="11263DEF"/>
    <w:rsid w:val="112E110A"/>
    <w:rsid w:val="11505DCD"/>
    <w:rsid w:val="11CB11E4"/>
    <w:rsid w:val="11CF268A"/>
    <w:rsid w:val="12387EC6"/>
    <w:rsid w:val="12DE5735"/>
    <w:rsid w:val="13315596"/>
    <w:rsid w:val="13A13432"/>
    <w:rsid w:val="13A158BE"/>
    <w:rsid w:val="13BD3BAB"/>
    <w:rsid w:val="13BE01BB"/>
    <w:rsid w:val="13D404C3"/>
    <w:rsid w:val="13DF61E7"/>
    <w:rsid w:val="13F90F39"/>
    <w:rsid w:val="140D4C35"/>
    <w:rsid w:val="142433DA"/>
    <w:rsid w:val="142E5685"/>
    <w:rsid w:val="14407896"/>
    <w:rsid w:val="145F0C41"/>
    <w:rsid w:val="14A5159B"/>
    <w:rsid w:val="15412EA5"/>
    <w:rsid w:val="1541423A"/>
    <w:rsid w:val="15470B64"/>
    <w:rsid w:val="155E107E"/>
    <w:rsid w:val="15610BFD"/>
    <w:rsid w:val="157B394E"/>
    <w:rsid w:val="15831774"/>
    <w:rsid w:val="158C22FE"/>
    <w:rsid w:val="158E02B3"/>
    <w:rsid w:val="15DC3731"/>
    <w:rsid w:val="166D1411"/>
    <w:rsid w:val="16A0231D"/>
    <w:rsid w:val="16AC62A1"/>
    <w:rsid w:val="16BC721F"/>
    <w:rsid w:val="16FD2D6C"/>
    <w:rsid w:val="17255CE6"/>
    <w:rsid w:val="17632E77"/>
    <w:rsid w:val="178D4AD2"/>
    <w:rsid w:val="17BF73B4"/>
    <w:rsid w:val="17EA4EBF"/>
    <w:rsid w:val="1815785C"/>
    <w:rsid w:val="184124CF"/>
    <w:rsid w:val="18491023"/>
    <w:rsid w:val="18657AF3"/>
    <w:rsid w:val="18686CE4"/>
    <w:rsid w:val="18C60E76"/>
    <w:rsid w:val="18D264EB"/>
    <w:rsid w:val="1902013B"/>
    <w:rsid w:val="19872685"/>
    <w:rsid w:val="198F6A4A"/>
    <w:rsid w:val="19C43458"/>
    <w:rsid w:val="19EA3B79"/>
    <w:rsid w:val="1A2B1C9B"/>
    <w:rsid w:val="1A336578"/>
    <w:rsid w:val="1A565D61"/>
    <w:rsid w:val="1A887336"/>
    <w:rsid w:val="1ABA51C9"/>
    <w:rsid w:val="1AEF5582"/>
    <w:rsid w:val="1B0D61D8"/>
    <w:rsid w:val="1B1A255D"/>
    <w:rsid w:val="1B416503"/>
    <w:rsid w:val="1B7517DC"/>
    <w:rsid w:val="1B895B3E"/>
    <w:rsid w:val="1B954EEA"/>
    <w:rsid w:val="1BA13624"/>
    <w:rsid w:val="1BC17575"/>
    <w:rsid w:val="1BD65E39"/>
    <w:rsid w:val="1BE576B1"/>
    <w:rsid w:val="1C033A45"/>
    <w:rsid w:val="1C12632B"/>
    <w:rsid w:val="1C443FBD"/>
    <w:rsid w:val="1C473C59"/>
    <w:rsid w:val="1C4F0A48"/>
    <w:rsid w:val="1C68422A"/>
    <w:rsid w:val="1C744250"/>
    <w:rsid w:val="1C8139A3"/>
    <w:rsid w:val="1C935B0F"/>
    <w:rsid w:val="1CC11F10"/>
    <w:rsid w:val="1CC70E29"/>
    <w:rsid w:val="1CD34A09"/>
    <w:rsid w:val="1CEF4405"/>
    <w:rsid w:val="1D0E7645"/>
    <w:rsid w:val="1D181117"/>
    <w:rsid w:val="1D1B2E76"/>
    <w:rsid w:val="1D204E3E"/>
    <w:rsid w:val="1D2B19B3"/>
    <w:rsid w:val="1D680EAC"/>
    <w:rsid w:val="1D7D2D63"/>
    <w:rsid w:val="1DB94CA5"/>
    <w:rsid w:val="1DC10DC7"/>
    <w:rsid w:val="1DD85408"/>
    <w:rsid w:val="1DF01AAD"/>
    <w:rsid w:val="1E18646D"/>
    <w:rsid w:val="1E5916B1"/>
    <w:rsid w:val="1E5E2E73"/>
    <w:rsid w:val="1E922897"/>
    <w:rsid w:val="1EE3401F"/>
    <w:rsid w:val="1EFB6FE6"/>
    <w:rsid w:val="1F026109"/>
    <w:rsid w:val="1F2226CE"/>
    <w:rsid w:val="1F4630AB"/>
    <w:rsid w:val="1F8C1FA7"/>
    <w:rsid w:val="1FA31E80"/>
    <w:rsid w:val="1FB7114C"/>
    <w:rsid w:val="1FC722E9"/>
    <w:rsid w:val="2012726B"/>
    <w:rsid w:val="209E7D04"/>
    <w:rsid w:val="20D675A9"/>
    <w:rsid w:val="20E31A7C"/>
    <w:rsid w:val="20E921BF"/>
    <w:rsid w:val="20F14C71"/>
    <w:rsid w:val="20F2499F"/>
    <w:rsid w:val="210E0C05"/>
    <w:rsid w:val="2142774D"/>
    <w:rsid w:val="215B6876"/>
    <w:rsid w:val="21813F60"/>
    <w:rsid w:val="21B35B91"/>
    <w:rsid w:val="21D616B8"/>
    <w:rsid w:val="21E5675A"/>
    <w:rsid w:val="220513F7"/>
    <w:rsid w:val="22112014"/>
    <w:rsid w:val="222A5E3A"/>
    <w:rsid w:val="222F7FD0"/>
    <w:rsid w:val="224E16C7"/>
    <w:rsid w:val="225F36A2"/>
    <w:rsid w:val="226C17A7"/>
    <w:rsid w:val="227A4326"/>
    <w:rsid w:val="22897A15"/>
    <w:rsid w:val="22D21179"/>
    <w:rsid w:val="2308164D"/>
    <w:rsid w:val="23116319"/>
    <w:rsid w:val="233F1FA2"/>
    <w:rsid w:val="2355321C"/>
    <w:rsid w:val="23776463"/>
    <w:rsid w:val="23885B9B"/>
    <w:rsid w:val="23A55B70"/>
    <w:rsid w:val="23BA10BE"/>
    <w:rsid w:val="23BD39AF"/>
    <w:rsid w:val="23E2609D"/>
    <w:rsid w:val="24114330"/>
    <w:rsid w:val="243E1302"/>
    <w:rsid w:val="244A66BA"/>
    <w:rsid w:val="244D0C14"/>
    <w:rsid w:val="245216B6"/>
    <w:rsid w:val="246041AE"/>
    <w:rsid w:val="24720685"/>
    <w:rsid w:val="24A34528"/>
    <w:rsid w:val="24B966EA"/>
    <w:rsid w:val="24CA74FC"/>
    <w:rsid w:val="24D226F9"/>
    <w:rsid w:val="24E0132B"/>
    <w:rsid w:val="251A58A1"/>
    <w:rsid w:val="255D74B6"/>
    <w:rsid w:val="255E1AB4"/>
    <w:rsid w:val="256D413A"/>
    <w:rsid w:val="25A45CED"/>
    <w:rsid w:val="25AD161D"/>
    <w:rsid w:val="25BD769A"/>
    <w:rsid w:val="25E469FB"/>
    <w:rsid w:val="25EF4965"/>
    <w:rsid w:val="25F71075"/>
    <w:rsid w:val="261F3739"/>
    <w:rsid w:val="263F6F39"/>
    <w:rsid w:val="26431A5B"/>
    <w:rsid w:val="264454E5"/>
    <w:rsid w:val="26583BEE"/>
    <w:rsid w:val="26961B54"/>
    <w:rsid w:val="26996739"/>
    <w:rsid w:val="26B4673A"/>
    <w:rsid w:val="26F81FB0"/>
    <w:rsid w:val="27200072"/>
    <w:rsid w:val="27342F8B"/>
    <w:rsid w:val="274A28CF"/>
    <w:rsid w:val="275C2935"/>
    <w:rsid w:val="275F2A91"/>
    <w:rsid w:val="276C6E3A"/>
    <w:rsid w:val="277132DB"/>
    <w:rsid w:val="277171B4"/>
    <w:rsid w:val="27870068"/>
    <w:rsid w:val="27C15CAD"/>
    <w:rsid w:val="27D025D8"/>
    <w:rsid w:val="27EE0FDB"/>
    <w:rsid w:val="27F52268"/>
    <w:rsid w:val="280D4062"/>
    <w:rsid w:val="28245592"/>
    <w:rsid w:val="286E68E5"/>
    <w:rsid w:val="28815567"/>
    <w:rsid w:val="28943E7E"/>
    <w:rsid w:val="28963E35"/>
    <w:rsid w:val="28BA14E5"/>
    <w:rsid w:val="28CB7B78"/>
    <w:rsid w:val="28E465F8"/>
    <w:rsid w:val="290E694B"/>
    <w:rsid w:val="291A70BA"/>
    <w:rsid w:val="29861E45"/>
    <w:rsid w:val="29910540"/>
    <w:rsid w:val="299561ED"/>
    <w:rsid w:val="29A46A84"/>
    <w:rsid w:val="2A5B2806"/>
    <w:rsid w:val="2A64247C"/>
    <w:rsid w:val="2A973D64"/>
    <w:rsid w:val="2A9D2A7A"/>
    <w:rsid w:val="2ABA0F3B"/>
    <w:rsid w:val="2ABF6E1A"/>
    <w:rsid w:val="2AC85305"/>
    <w:rsid w:val="2AE63554"/>
    <w:rsid w:val="2AFF6730"/>
    <w:rsid w:val="2B240356"/>
    <w:rsid w:val="2B5177C2"/>
    <w:rsid w:val="2B570A04"/>
    <w:rsid w:val="2BA8364E"/>
    <w:rsid w:val="2BA971D1"/>
    <w:rsid w:val="2C010923"/>
    <w:rsid w:val="2C202DC2"/>
    <w:rsid w:val="2C26769C"/>
    <w:rsid w:val="2C4E400C"/>
    <w:rsid w:val="2C6430A0"/>
    <w:rsid w:val="2C6C7537"/>
    <w:rsid w:val="2C84227C"/>
    <w:rsid w:val="2C872B88"/>
    <w:rsid w:val="2C89751A"/>
    <w:rsid w:val="2C926E1B"/>
    <w:rsid w:val="2CC23375"/>
    <w:rsid w:val="2D353171"/>
    <w:rsid w:val="2D564A1C"/>
    <w:rsid w:val="2D62785B"/>
    <w:rsid w:val="2D9914BA"/>
    <w:rsid w:val="2DC2752B"/>
    <w:rsid w:val="2DC87AB2"/>
    <w:rsid w:val="2DF233DB"/>
    <w:rsid w:val="2E637092"/>
    <w:rsid w:val="2E8D18D8"/>
    <w:rsid w:val="2E967B02"/>
    <w:rsid w:val="2EB36423"/>
    <w:rsid w:val="2EDC60B3"/>
    <w:rsid w:val="2F35690F"/>
    <w:rsid w:val="2F386820"/>
    <w:rsid w:val="2F394907"/>
    <w:rsid w:val="2F397089"/>
    <w:rsid w:val="2F485FBC"/>
    <w:rsid w:val="2FB8282F"/>
    <w:rsid w:val="2FBB5786"/>
    <w:rsid w:val="2FC77362"/>
    <w:rsid w:val="30127388"/>
    <w:rsid w:val="3046573A"/>
    <w:rsid w:val="304850C9"/>
    <w:rsid w:val="30704947"/>
    <w:rsid w:val="307440E4"/>
    <w:rsid w:val="3096005F"/>
    <w:rsid w:val="30B849B7"/>
    <w:rsid w:val="30C46026"/>
    <w:rsid w:val="30CB10BB"/>
    <w:rsid w:val="30E87745"/>
    <w:rsid w:val="30ED069D"/>
    <w:rsid w:val="30ED2AB2"/>
    <w:rsid w:val="311D5BEC"/>
    <w:rsid w:val="313A2BD3"/>
    <w:rsid w:val="313F7519"/>
    <w:rsid w:val="31511498"/>
    <w:rsid w:val="31565B6E"/>
    <w:rsid w:val="319410CE"/>
    <w:rsid w:val="31B068D1"/>
    <w:rsid w:val="31B21B4D"/>
    <w:rsid w:val="31F37D95"/>
    <w:rsid w:val="32081A0F"/>
    <w:rsid w:val="321B2FA8"/>
    <w:rsid w:val="321F29CF"/>
    <w:rsid w:val="3239748A"/>
    <w:rsid w:val="326A257C"/>
    <w:rsid w:val="326A56D8"/>
    <w:rsid w:val="32765A9B"/>
    <w:rsid w:val="328472F5"/>
    <w:rsid w:val="329C35B9"/>
    <w:rsid w:val="32A9145C"/>
    <w:rsid w:val="32B562BD"/>
    <w:rsid w:val="3302184D"/>
    <w:rsid w:val="331F2C8A"/>
    <w:rsid w:val="333E14A3"/>
    <w:rsid w:val="335C003E"/>
    <w:rsid w:val="335E531E"/>
    <w:rsid w:val="336413EF"/>
    <w:rsid w:val="337E5BF3"/>
    <w:rsid w:val="339C4F27"/>
    <w:rsid w:val="33B40418"/>
    <w:rsid w:val="33DA1038"/>
    <w:rsid w:val="340905BE"/>
    <w:rsid w:val="341B5E26"/>
    <w:rsid w:val="34335E77"/>
    <w:rsid w:val="343C2571"/>
    <w:rsid w:val="344704ED"/>
    <w:rsid w:val="34904084"/>
    <w:rsid w:val="34935EA8"/>
    <w:rsid w:val="34B23F48"/>
    <w:rsid w:val="34C7573C"/>
    <w:rsid w:val="34D3153C"/>
    <w:rsid w:val="34D50BD1"/>
    <w:rsid w:val="34FB1032"/>
    <w:rsid w:val="35690FD4"/>
    <w:rsid w:val="35740E1B"/>
    <w:rsid w:val="357F63C5"/>
    <w:rsid w:val="359F06C3"/>
    <w:rsid w:val="35B40182"/>
    <w:rsid w:val="35CA08D7"/>
    <w:rsid w:val="360F0BE4"/>
    <w:rsid w:val="36496AD7"/>
    <w:rsid w:val="36945CED"/>
    <w:rsid w:val="36CF32DE"/>
    <w:rsid w:val="36D93C8E"/>
    <w:rsid w:val="37C264BA"/>
    <w:rsid w:val="37D21979"/>
    <w:rsid w:val="37FF0D65"/>
    <w:rsid w:val="380060BA"/>
    <w:rsid w:val="38300BAB"/>
    <w:rsid w:val="383C2D90"/>
    <w:rsid w:val="38424682"/>
    <w:rsid w:val="386C2C8D"/>
    <w:rsid w:val="386E1929"/>
    <w:rsid w:val="388B70B3"/>
    <w:rsid w:val="38A65F74"/>
    <w:rsid w:val="38B07F24"/>
    <w:rsid w:val="390718CF"/>
    <w:rsid w:val="391132CD"/>
    <w:rsid w:val="396A260A"/>
    <w:rsid w:val="397C5B8B"/>
    <w:rsid w:val="397E0F5B"/>
    <w:rsid w:val="399B3CBA"/>
    <w:rsid w:val="39C86FCA"/>
    <w:rsid w:val="39DA3E32"/>
    <w:rsid w:val="39EB509E"/>
    <w:rsid w:val="3A026C66"/>
    <w:rsid w:val="3A032B67"/>
    <w:rsid w:val="3A270ABB"/>
    <w:rsid w:val="3A486C2E"/>
    <w:rsid w:val="3A665C9D"/>
    <w:rsid w:val="3A7422BE"/>
    <w:rsid w:val="3A792741"/>
    <w:rsid w:val="3AA87196"/>
    <w:rsid w:val="3AAD001F"/>
    <w:rsid w:val="3AAF7190"/>
    <w:rsid w:val="3B28203C"/>
    <w:rsid w:val="3B393121"/>
    <w:rsid w:val="3B634DE5"/>
    <w:rsid w:val="3B7C57F0"/>
    <w:rsid w:val="3B8914D8"/>
    <w:rsid w:val="3B98391B"/>
    <w:rsid w:val="3BB92725"/>
    <w:rsid w:val="3BC7566A"/>
    <w:rsid w:val="3BD0430F"/>
    <w:rsid w:val="3C2008F7"/>
    <w:rsid w:val="3C857283"/>
    <w:rsid w:val="3CAE79FE"/>
    <w:rsid w:val="3CAF7B0D"/>
    <w:rsid w:val="3CC04262"/>
    <w:rsid w:val="3D0A7766"/>
    <w:rsid w:val="3D6A0EA2"/>
    <w:rsid w:val="3D8A6AAC"/>
    <w:rsid w:val="3DA61516"/>
    <w:rsid w:val="3DDC3961"/>
    <w:rsid w:val="3DF22583"/>
    <w:rsid w:val="3E4A50AE"/>
    <w:rsid w:val="3E5F6BD5"/>
    <w:rsid w:val="3E713F80"/>
    <w:rsid w:val="3E762EB8"/>
    <w:rsid w:val="3E7A224C"/>
    <w:rsid w:val="3EB76BF5"/>
    <w:rsid w:val="3ED55FA6"/>
    <w:rsid w:val="3ED64161"/>
    <w:rsid w:val="3EE1487F"/>
    <w:rsid w:val="3EEB23BA"/>
    <w:rsid w:val="3EFE1494"/>
    <w:rsid w:val="3F045D7B"/>
    <w:rsid w:val="3F286964"/>
    <w:rsid w:val="3F4D7272"/>
    <w:rsid w:val="3F547927"/>
    <w:rsid w:val="3F574F0B"/>
    <w:rsid w:val="3F612827"/>
    <w:rsid w:val="3F660B6A"/>
    <w:rsid w:val="3F7376A8"/>
    <w:rsid w:val="3F884DDF"/>
    <w:rsid w:val="3F944201"/>
    <w:rsid w:val="3FAC06EE"/>
    <w:rsid w:val="3FC03E67"/>
    <w:rsid w:val="3FDB3D8B"/>
    <w:rsid w:val="3FDE09D8"/>
    <w:rsid w:val="3FF30AD0"/>
    <w:rsid w:val="3FFC4D9D"/>
    <w:rsid w:val="401D0C6E"/>
    <w:rsid w:val="40276B5B"/>
    <w:rsid w:val="40315925"/>
    <w:rsid w:val="403268D4"/>
    <w:rsid w:val="406E7085"/>
    <w:rsid w:val="4080698C"/>
    <w:rsid w:val="40826ED3"/>
    <w:rsid w:val="40876F5A"/>
    <w:rsid w:val="409D4B77"/>
    <w:rsid w:val="40AD0EDA"/>
    <w:rsid w:val="40B050D5"/>
    <w:rsid w:val="410B1104"/>
    <w:rsid w:val="411C0246"/>
    <w:rsid w:val="412E0810"/>
    <w:rsid w:val="41395199"/>
    <w:rsid w:val="41B37FD1"/>
    <w:rsid w:val="41EA7533"/>
    <w:rsid w:val="421F7A32"/>
    <w:rsid w:val="422E6A9F"/>
    <w:rsid w:val="424B7022"/>
    <w:rsid w:val="424C015C"/>
    <w:rsid w:val="42812A30"/>
    <w:rsid w:val="428846B9"/>
    <w:rsid w:val="428E1AA5"/>
    <w:rsid w:val="4299191D"/>
    <w:rsid w:val="42B242A1"/>
    <w:rsid w:val="42C6549F"/>
    <w:rsid w:val="434873A6"/>
    <w:rsid w:val="437C633E"/>
    <w:rsid w:val="438D7CD2"/>
    <w:rsid w:val="43F4438D"/>
    <w:rsid w:val="440306CE"/>
    <w:rsid w:val="442D6324"/>
    <w:rsid w:val="44371171"/>
    <w:rsid w:val="443B21D4"/>
    <w:rsid w:val="44852B34"/>
    <w:rsid w:val="448F10A0"/>
    <w:rsid w:val="44936ADE"/>
    <w:rsid w:val="449D7944"/>
    <w:rsid w:val="44A21DD6"/>
    <w:rsid w:val="44C174EE"/>
    <w:rsid w:val="450F4D5F"/>
    <w:rsid w:val="45371C98"/>
    <w:rsid w:val="4545309D"/>
    <w:rsid w:val="45470706"/>
    <w:rsid w:val="455764CC"/>
    <w:rsid w:val="456324F4"/>
    <w:rsid w:val="45B22B14"/>
    <w:rsid w:val="45D77F12"/>
    <w:rsid w:val="45EB3314"/>
    <w:rsid w:val="46176EB0"/>
    <w:rsid w:val="46680E26"/>
    <w:rsid w:val="46A00135"/>
    <w:rsid w:val="471663C9"/>
    <w:rsid w:val="471E5262"/>
    <w:rsid w:val="473745DC"/>
    <w:rsid w:val="47486A46"/>
    <w:rsid w:val="47662A6D"/>
    <w:rsid w:val="47770465"/>
    <w:rsid w:val="478669BC"/>
    <w:rsid w:val="47902396"/>
    <w:rsid w:val="47A265B9"/>
    <w:rsid w:val="47C21A37"/>
    <w:rsid w:val="47C74D31"/>
    <w:rsid w:val="47D757AC"/>
    <w:rsid w:val="48186884"/>
    <w:rsid w:val="48240822"/>
    <w:rsid w:val="484A1FFD"/>
    <w:rsid w:val="48580995"/>
    <w:rsid w:val="48731240"/>
    <w:rsid w:val="488934B0"/>
    <w:rsid w:val="48977629"/>
    <w:rsid w:val="49165528"/>
    <w:rsid w:val="491931A9"/>
    <w:rsid w:val="49231091"/>
    <w:rsid w:val="49331F41"/>
    <w:rsid w:val="49366837"/>
    <w:rsid w:val="49494CEB"/>
    <w:rsid w:val="499C5CDC"/>
    <w:rsid w:val="49DD37A4"/>
    <w:rsid w:val="4A1728F5"/>
    <w:rsid w:val="4A3412B3"/>
    <w:rsid w:val="4A607762"/>
    <w:rsid w:val="4A6F17EB"/>
    <w:rsid w:val="4A763567"/>
    <w:rsid w:val="4A7F356E"/>
    <w:rsid w:val="4ACB338A"/>
    <w:rsid w:val="4AE04075"/>
    <w:rsid w:val="4B003102"/>
    <w:rsid w:val="4B0D690B"/>
    <w:rsid w:val="4B1A1A79"/>
    <w:rsid w:val="4B2E62EB"/>
    <w:rsid w:val="4B4B6F00"/>
    <w:rsid w:val="4B5135D8"/>
    <w:rsid w:val="4B993AB4"/>
    <w:rsid w:val="4BD162A4"/>
    <w:rsid w:val="4BDE225B"/>
    <w:rsid w:val="4C0030DD"/>
    <w:rsid w:val="4C145406"/>
    <w:rsid w:val="4C1B4285"/>
    <w:rsid w:val="4C2C3D0A"/>
    <w:rsid w:val="4C30589A"/>
    <w:rsid w:val="4C400D6C"/>
    <w:rsid w:val="4C627A6F"/>
    <w:rsid w:val="4C6B1D0D"/>
    <w:rsid w:val="4C8901EF"/>
    <w:rsid w:val="4C9364BB"/>
    <w:rsid w:val="4CA372BC"/>
    <w:rsid w:val="4CFC3FD5"/>
    <w:rsid w:val="4D542928"/>
    <w:rsid w:val="4DA367C4"/>
    <w:rsid w:val="4DC227D7"/>
    <w:rsid w:val="4DD907C2"/>
    <w:rsid w:val="4E17064F"/>
    <w:rsid w:val="4E783676"/>
    <w:rsid w:val="4E833F99"/>
    <w:rsid w:val="4E9B3750"/>
    <w:rsid w:val="4EA43990"/>
    <w:rsid w:val="4EB100CD"/>
    <w:rsid w:val="4F06159F"/>
    <w:rsid w:val="4F2566CF"/>
    <w:rsid w:val="4F3701E7"/>
    <w:rsid w:val="4F444D79"/>
    <w:rsid w:val="4F67362B"/>
    <w:rsid w:val="4FB97BC6"/>
    <w:rsid w:val="50336E1B"/>
    <w:rsid w:val="50452DD9"/>
    <w:rsid w:val="504A6BA5"/>
    <w:rsid w:val="50506D35"/>
    <w:rsid w:val="507C4EE2"/>
    <w:rsid w:val="508502D9"/>
    <w:rsid w:val="50B6706A"/>
    <w:rsid w:val="50C93BA1"/>
    <w:rsid w:val="51284CA4"/>
    <w:rsid w:val="513469C7"/>
    <w:rsid w:val="51CD35AA"/>
    <w:rsid w:val="51F43CE5"/>
    <w:rsid w:val="5204414B"/>
    <w:rsid w:val="52587A23"/>
    <w:rsid w:val="52AD4268"/>
    <w:rsid w:val="52B86DC8"/>
    <w:rsid w:val="52BD1D8E"/>
    <w:rsid w:val="52E61BFD"/>
    <w:rsid w:val="52F1236F"/>
    <w:rsid w:val="52FC2D92"/>
    <w:rsid w:val="52FD5CCA"/>
    <w:rsid w:val="53054CF2"/>
    <w:rsid w:val="53484F1C"/>
    <w:rsid w:val="535C1871"/>
    <w:rsid w:val="5393545D"/>
    <w:rsid w:val="53B9252E"/>
    <w:rsid w:val="53BA7787"/>
    <w:rsid w:val="53E93754"/>
    <w:rsid w:val="53FD6E68"/>
    <w:rsid w:val="540178BC"/>
    <w:rsid w:val="540341AF"/>
    <w:rsid w:val="54141089"/>
    <w:rsid w:val="54211EE5"/>
    <w:rsid w:val="544445C2"/>
    <w:rsid w:val="54476AC6"/>
    <w:rsid w:val="54775B3F"/>
    <w:rsid w:val="54887F03"/>
    <w:rsid w:val="548F53A1"/>
    <w:rsid w:val="54A7695F"/>
    <w:rsid w:val="54A958F4"/>
    <w:rsid w:val="54B46CCC"/>
    <w:rsid w:val="54D70794"/>
    <w:rsid w:val="54D86B06"/>
    <w:rsid w:val="554012BD"/>
    <w:rsid w:val="55755226"/>
    <w:rsid w:val="557F2E5F"/>
    <w:rsid w:val="55956283"/>
    <w:rsid w:val="55AA1EBC"/>
    <w:rsid w:val="55DF10E0"/>
    <w:rsid w:val="55F97D3C"/>
    <w:rsid w:val="560F7121"/>
    <w:rsid w:val="561D606D"/>
    <w:rsid w:val="562E706D"/>
    <w:rsid w:val="565F27F2"/>
    <w:rsid w:val="56867A5D"/>
    <w:rsid w:val="568F33C1"/>
    <w:rsid w:val="56AB134F"/>
    <w:rsid w:val="56BE5049"/>
    <w:rsid w:val="56D851E4"/>
    <w:rsid w:val="570B749D"/>
    <w:rsid w:val="57667C5D"/>
    <w:rsid w:val="577254BF"/>
    <w:rsid w:val="57BA6C86"/>
    <w:rsid w:val="57BD62B9"/>
    <w:rsid w:val="57F30294"/>
    <w:rsid w:val="5806375A"/>
    <w:rsid w:val="587E699B"/>
    <w:rsid w:val="58C93461"/>
    <w:rsid w:val="590A59C7"/>
    <w:rsid w:val="590B41A1"/>
    <w:rsid w:val="590F3107"/>
    <w:rsid w:val="595071BC"/>
    <w:rsid w:val="59644006"/>
    <w:rsid w:val="59694895"/>
    <w:rsid w:val="59727BD2"/>
    <w:rsid w:val="59785117"/>
    <w:rsid w:val="59813344"/>
    <w:rsid w:val="59837D39"/>
    <w:rsid w:val="598D72A1"/>
    <w:rsid w:val="59BC4673"/>
    <w:rsid w:val="59C02705"/>
    <w:rsid w:val="59EA644D"/>
    <w:rsid w:val="59F51BD7"/>
    <w:rsid w:val="59FD08BA"/>
    <w:rsid w:val="5A1F4E8F"/>
    <w:rsid w:val="5A28145F"/>
    <w:rsid w:val="5A2E3E57"/>
    <w:rsid w:val="5A7D3BF8"/>
    <w:rsid w:val="5A81505A"/>
    <w:rsid w:val="5AC51C9A"/>
    <w:rsid w:val="5AC83DDF"/>
    <w:rsid w:val="5AE41E0B"/>
    <w:rsid w:val="5B360B85"/>
    <w:rsid w:val="5B9A2259"/>
    <w:rsid w:val="5B9A5772"/>
    <w:rsid w:val="5BA24865"/>
    <w:rsid w:val="5BCC08B2"/>
    <w:rsid w:val="5BCD60A2"/>
    <w:rsid w:val="5BEB3A3D"/>
    <w:rsid w:val="5BF657B0"/>
    <w:rsid w:val="5C1B1739"/>
    <w:rsid w:val="5C205669"/>
    <w:rsid w:val="5C2A57B6"/>
    <w:rsid w:val="5CBC4E70"/>
    <w:rsid w:val="5CCD15C1"/>
    <w:rsid w:val="5CE532CE"/>
    <w:rsid w:val="5CEF1EA9"/>
    <w:rsid w:val="5D074B26"/>
    <w:rsid w:val="5D2528DE"/>
    <w:rsid w:val="5D2B6C96"/>
    <w:rsid w:val="5D3357CC"/>
    <w:rsid w:val="5D56764D"/>
    <w:rsid w:val="5D7A23B3"/>
    <w:rsid w:val="5D85179E"/>
    <w:rsid w:val="5DB94132"/>
    <w:rsid w:val="5DF503DC"/>
    <w:rsid w:val="5E193262"/>
    <w:rsid w:val="5E470382"/>
    <w:rsid w:val="5E4E53E4"/>
    <w:rsid w:val="5E715144"/>
    <w:rsid w:val="5E7A1CB4"/>
    <w:rsid w:val="5EA04BF9"/>
    <w:rsid w:val="5EDA271D"/>
    <w:rsid w:val="5EE0158A"/>
    <w:rsid w:val="5F2329B2"/>
    <w:rsid w:val="5F33563A"/>
    <w:rsid w:val="5F3A3526"/>
    <w:rsid w:val="5F3E2B7E"/>
    <w:rsid w:val="5F6659AF"/>
    <w:rsid w:val="5F967482"/>
    <w:rsid w:val="5FD108DF"/>
    <w:rsid w:val="5FF24E48"/>
    <w:rsid w:val="5FF30E82"/>
    <w:rsid w:val="600C4526"/>
    <w:rsid w:val="60123308"/>
    <w:rsid w:val="60206140"/>
    <w:rsid w:val="603F0469"/>
    <w:rsid w:val="606C60BB"/>
    <w:rsid w:val="6079073A"/>
    <w:rsid w:val="6096716A"/>
    <w:rsid w:val="60A52C0D"/>
    <w:rsid w:val="60FF6734"/>
    <w:rsid w:val="61482E11"/>
    <w:rsid w:val="61824204"/>
    <w:rsid w:val="619C32C1"/>
    <w:rsid w:val="619E7DD5"/>
    <w:rsid w:val="61AC6A24"/>
    <w:rsid w:val="6230722D"/>
    <w:rsid w:val="62984FD7"/>
    <w:rsid w:val="629C2AF2"/>
    <w:rsid w:val="62B41A50"/>
    <w:rsid w:val="62D0028A"/>
    <w:rsid w:val="62D94BCB"/>
    <w:rsid w:val="63270DA8"/>
    <w:rsid w:val="635D3A6F"/>
    <w:rsid w:val="639620DD"/>
    <w:rsid w:val="64013EAB"/>
    <w:rsid w:val="640C1AD9"/>
    <w:rsid w:val="641939C4"/>
    <w:rsid w:val="641D4644"/>
    <w:rsid w:val="644E480E"/>
    <w:rsid w:val="64671009"/>
    <w:rsid w:val="64A17130"/>
    <w:rsid w:val="64DE1ECD"/>
    <w:rsid w:val="64F12114"/>
    <w:rsid w:val="6501158C"/>
    <w:rsid w:val="650653EA"/>
    <w:rsid w:val="6531099A"/>
    <w:rsid w:val="65443AD6"/>
    <w:rsid w:val="655B4C57"/>
    <w:rsid w:val="656A4C20"/>
    <w:rsid w:val="65D15E12"/>
    <w:rsid w:val="65F06600"/>
    <w:rsid w:val="66377B7B"/>
    <w:rsid w:val="66654419"/>
    <w:rsid w:val="66673CEB"/>
    <w:rsid w:val="668F0CAB"/>
    <w:rsid w:val="66AA226C"/>
    <w:rsid w:val="66B322A5"/>
    <w:rsid w:val="66EC1165"/>
    <w:rsid w:val="672B1CAF"/>
    <w:rsid w:val="676C0F68"/>
    <w:rsid w:val="67964B60"/>
    <w:rsid w:val="67A81A9B"/>
    <w:rsid w:val="67B61AE1"/>
    <w:rsid w:val="67E93465"/>
    <w:rsid w:val="67EA5395"/>
    <w:rsid w:val="67FA50DB"/>
    <w:rsid w:val="681D27B4"/>
    <w:rsid w:val="68330932"/>
    <w:rsid w:val="68360E98"/>
    <w:rsid w:val="68371C08"/>
    <w:rsid w:val="68C328B2"/>
    <w:rsid w:val="68C8610E"/>
    <w:rsid w:val="68D56997"/>
    <w:rsid w:val="68D869C4"/>
    <w:rsid w:val="68F1318B"/>
    <w:rsid w:val="68FA7BE7"/>
    <w:rsid w:val="696D548D"/>
    <w:rsid w:val="69847591"/>
    <w:rsid w:val="699D3324"/>
    <w:rsid w:val="69B620A3"/>
    <w:rsid w:val="69C72C75"/>
    <w:rsid w:val="69D24039"/>
    <w:rsid w:val="6A020C10"/>
    <w:rsid w:val="6A0E72F4"/>
    <w:rsid w:val="6A170764"/>
    <w:rsid w:val="6A317B10"/>
    <w:rsid w:val="6A336CF6"/>
    <w:rsid w:val="6A577DD1"/>
    <w:rsid w:val="6A8E59BB"/>
    <w:rsid w:val="6AA35AED"/>
    <w:rsid w:val="6B29759F"/>
    <w:rsid w:val="6B2E0724"/>
    <w:rsid w:val="6B4A1874"/>
    <w:rsid w:val="6B4C1D93"/>
    <w:rsid w:val="6B526C30"/>
    <w:rsid w:val="6B857160"/>
    <w:rsid w:val="6B8632EC"/>
    <w:rsid w:val="6B8658F2"/>
    <w:rsid w:val="6B8A36A4"/>
    <w:rsid w:val="6BA35245"/>
    <w:rsid w:val="6BB11E4D"/>
    <w:rsid w:val="6BB34F95"/>
    <w:rsid w:val="6BCE1126"/>
    <w:rsid w:val="6BDC053A"/>
    <w:rsid w:val="6C2C3D73"/>
    <w:rsid w:val="6C6D7E29"/>
    <w:rsid w:val="6C7367FE"/>
    <w:rsid w:val="6CC61A68"/>
    <w:rsid w:val="6CF63A31"/>
    <w:rsid w:val="6D147350"/>
    <w:rsid w:val="6D960CCB"/>
    <w:rsid w:val="6DD24D9B"/>
    <w:rsid w:val="6DE2680B"/>
    <w:rsid w:val="6E1E7B13"/>
    <w:rsid w:val="6E274BBD"/>
    <w:rsid w:val="6E4D5735"/>
    <w:rsid w:val="6E676AF8"/>
    <w:rsid w:val="6E677B87"/>
    <w:rsid w:val="6EE04CAE"/>
    <w:rsid w:val="6EEF450A"/>
    <w:rsid w:val="6F152E3D"/>
    <w:rsid w:val="6F781009"/>
    <w:rsid w:val="6F987409"/>
    <w:rsid w:val="6FBB29F3"/>
    <w:rsid w:val="6FBF66FA"/>
    <w:rsid w:val="6FC53246"/>
    <w:rsid w:val="6FD05D0B"/>
    <w:rsid w:val="6FDD3B20"/>
    <w:rsid w:val="6FF27421"/>
    <w:rsid w:val="703074C9"/>
    <w:rsid w:val="703D5238"/>
    <w:rsid w:val="703E13F9"/>
    <w:rsid w:val="705506A6"/>
    <w:rsid w:val="707169C2"/>
    <w:rsid w:val="707978AC"/>
    <w:rsid w:val="71130A8D"/>
    <w:rsid w:val="71453C29"/>
    <w:rsid w:val="714B7AD7"/>
    <w:rsid w:val="717033E3"/>
    <w:rsid w:val="71817175"/>
    <w:rsid w:val="718C2507"/>
    <w:rsid w:val="71C27A87"/>
    <w:rsid w:val="72222889"/>
    <w:rsid w:val="72317A0E"/>
    <w:rsid w:val="72AA205F"/>
    <w:rsid w:val="72C8134E"/>
    <w:rsid w:val="72CA775C"/>
    <w:rsid w:val="73003FE2"/>
    <w:rsid w:val="730C1BE4"/>
    <w:rsid w:val="731B5A02"/>
    <w:rsid w:val="735F7E47"/>
    <w:rsid w:val="73752E81"/>
    <w:rsid w:val="738A33A8"/>
    <w:rsid w:val="73926831"/>
    <w:rsid w:val="73D71E61"/>
    <w:rsid w:val="73DC2B9E"/>
    <w:rsid w:val="73E24B1D"/>
    <w:rsid w:val="73F84111"/>
    <w:rsid w:val="74331602"/>
    <w:rsid w:val="744156F7"/>
    <w:rsid w:val="7442527E"/>
    <w:rsid w:val="744A0421"/>
    <w:rsid w:val="74522786"/>
    <w:rsid w:val="747D2B07"/>
    <w:rsid w:val="74A84ADF"/>
    <w:rsid w:val="74AD0CF3"/>
    <w:rsid w:val="74BD61A1"/>
    <w:rsid w:val="74C25925"/>
    <w:rsid w:val="74F649AB"/>
    <w:rsid w:val="74FE5B2F"/>
    <w:rsid w:val="75423F82"/>
    <w:rsid w:val="755B0AE5"/>
    <w:rsid w:val="75722384"/>
    <w:rsid w:val="75DA0928"/>
    <w:rsid w:val="75E84F39"/>
    <w:rsid w:val="766C418C"/>
    <w:rsid w:val="7673684B"/>
    <w:rsid w:val="76964C28"/>
    <w:rsid w:val="76AB7694"/>
    <w:rsid w:val="76AC4904"/>
    <w:rsid w:val="76B471D8"/>
    <w:rsid w:val="77150432"/>
    <w:rsid w:val="77286C2E"/>
    <w:rsid w:val="7731001F"/>
    <w:rsid w:val="774B2E48"/>
    <w:rsid w:val="776365AC"/>
    <w:rsid w:val="77695C30"/>
    <w:rsid w:val="778915B4"/>
    <w:rsid w:val="778A5F7A"/>
    <w:rsid w:val="77943199"/>
    <w:rsid w:val="77AF52B0"/>
    <w:rsid w:val="77C11A50"/>
    <w:rsid w:val="77DC659E"/>
    <w:rsid w:val="77F8760B"/>
    <w:rsid w:val="782F7CD3"/>
    <w:rsid w:val="785A6DED"/>
    <w:rsid w:val="789E0D47"/>
    <w:rsid w:val="78B42023"/>
    <w:rsid w:val="78CD0865"/>
    <w:rsid w:val="78D214F7"/>
    <w:rsid w:val="78EC128D"/>
    <w:rsid w:val="791C7BD9"/>
    <w:rsid w:val="79375286"/>
    <w:rsid w:val="793B11A7"/>
    <w:rsid w:val="79652689"/>
    <w:rsid w:val="79AC3320"/>
    <w:rsid w:val="79B27B10"/>
    <w:rsid w:val="79E33D3E"/>
    <w:rsid w:val="79E4524B"/>
    <w:rsid w:val="79E849AA"/>
    <w:rsid w:val="7A1A22B9"/>
    <w:rsid w:val="7A262B15"/>
    <w:rsid w:val="7A2B0BF8"/>
    <w:rsid w:val="7A617116"/>
    <w:rsid w:val="7A8F2161"/>
    <w:rsid w:val="7AB062B4"/>
    <w:rsid w:val="7AC76964"/>
    <w:rsid w:val="7AC81249"/>
    <w:rsid w:val="7AF17E09"/>
    <w:rsid w:val="7B0311D1"/>
    <w:rsid w:val="7B170C99"/>
    <w:rsid w:val="7B1D1BDD"/>
    <w:rsid w:val="7B3A17F9"/>
    <w:rsid w:val="7B6C156A"/>
    <w:rsid w:val="7B7B117D"/>
    <w:rsid w:val="7BB64C84"/>
    <w:rsid w:val="7BD82FCB"/>
    <w:rsid w:val="7BEA6C62"/>
    <w:rsid w:val="7C205715"/>
    <w:rsid w:val="7C93533C"/>
    <w:rsid w:val="7CA05EE9"/>
    <w:rsid w:val="7CAB4E65"/>
    <w:rsid w:val="7CBE3AC8"/>
    <w:rsid w:val="7CC47FE5"/>
    <w:rsid w:val="7CDC4648"/>
    <w:rsid w:val="7D342E94"/>
    <w:rsid w:val="7D36251E"/>
    <w:rsid w:val="7D490F8F"/>
    <w:rsid w:val="7D4D1F82"/>
    <w:rsid w:val="7D690573"/>
    <w:rsid w:val="7D921F3E"/>
    <w:rsid w:val="7DAF0EA1"/>
    <w:rsid w:val="7DBE0029"/>
    <w:rsid w:val="7E005B3C"/>
    <w:rsid w:val="7E16183B"/>
    <w:rsid w:val="7E1F0FB1"/>
    <w:rsid w:val="7E954A93"/>
    <w:rsid w:val="7EA902C7"/>
    <w:rsid w:val="7EC31E2D"/>
    <w:rsid w:val="7ED4005F"/>
    <w:rsid w:val="7EEE2A85"/>
    <w:rsid w:val="7F2D11AC"/>
    <w:rsid w:val="7F480019"/>
    <w:rsid w:val="7F624663"/>
    <w:rsid w:val="7F677842"/>
    <w:rsid w:val="7F690BE9"/>
    <w:rsid w:val="7F9C4912"/>
    <w:rsid w:val="7FE0159A"/>
    <w:rsid w:val="7FE86B58"/>
    <w:rsid w:val="7FF340B8"/>
    <w:rsid w:val="7FFA34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toc 9"/>
    <w:basedOn w:val="20"/>
    <w:next w:val="1"/>
    <w:qFormat/>
    <w:uiPriority w:val="39"/>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Title"/>
    <w:basedOn w:val="1"/>
    <w:next w:val="1"/>
    <w:link w:val="73"/>
    <w:qFormat/>
    <w:uiPriority w:val="0"/>
    <w:pPr>
      <w:spacing w:before="240" w:after="60"/>
      <w:jc w:val="center"/>
      <w:outlineLvl w:val="0"/>
    </w:pPr>
    <w:rPr>
      <w:rFonts w:eastAsia="宋体" w:asciiTheme="majorHAnsi" w:hAnsiTheme="majorHAnsi" w:cstheme="majorBidi"/>
      <w:b/>
      <w:bCs/>
      <w:sz w:val="32"/>
      <w:szCs w:val="32"/>
    </w:rPr>
  </w:style>
  <w:style w:type="paragraph" w:styleId="29">
    <w:name w:val="annotation subject"/>
    <w:basedOn w:val="19"/>
    <w:next w:val="19"/>
    <w:link w:val="75"/>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954F72" w:themeColor="followedHyperlink"/>
      <w:u w:val="single"/>
      <w14:textFill>
        <w14:solidFill>
          <w14:schemeClr w14:val="folHlink"/>
        </w14:solidFill>
      </w14:textFill>
    </w:rPr>
  </w:style>
  <w:style w:type="character" w:styleId="34">
    <w:name w:val="Hyperlink"/>
    <w:basedOn w:val="32"/>
    <w:qFormat/>
    <w:uiPriority w:val="0"/>
    <w:rPr>
      <w:color w:val="0563C1" w:themeColor="hyperlink"/>
      <w:u w:val="single"/>
      <w14:textFill>
        <w14:solidFill>
          <w14:schemeClr w14:val="hlink"/>
        </w14:solidFill>
      </w14:textFill>
    </w:rPr>
  </w:style>
  <w:style w:type="character" w:styleId="35">
    <w:name w:val="annotation reference"/>
    <w:basedOn w:val="32"/>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link w:val="78"/>
    <w:qFormat/>
    <w:uiPriority w:val="0"/>
    <w:rPr>
      <w:i/>
      <w:color w:val="0000FF"/>
    </w:rPr>
  </w:style>
  <w:style w:type="character" w:customStyle="1" w:styleId="71">
    <w:name w:val="Texte de bulles Car"/>
    <w:link w:val="21"/>
    <w:qFormat/>
    <w:uiPriority w:val="0"/>
    <w:rPr>
      <w:rFonts w:ascii="Segoe UI" w:hAnsi="Segoe UI" w:cs="Segoe UI"/>
      <w:sz w:val="18"/>
      <w:szCs w:val="18"/>
      <w:lang w:eastAsia="en-US"/>
    </w:rPr>
  </w:style>
  <w:style w:type="character" w:customStyle="1" w:styleId="72">
    <w:name w:val="Unresolved Mention1"/>
    <w:basedOn w:val="32"/>
    <w:semiHidden/>
    <w:unhideWhenUsed/>
    <w:qFormat/>
    <w:uiPriority w:val="99"/>
    <w:rPr>
      <w:color w:val="605E5C"/>
      <w:shd w:val="clear" w:color="auto" w:fill="E1DFDD"/>
    </w:rPr>
  </w:style>
  <w:style w:type="character" w:customStyle="1" w:styleId="73">
    <w:name w:val="Titre Car"/>
    <w:basedOn w:val="32"/>
    <w:link w:val="28"/>
    <w:qFormat/>
    <w:uiPriority w:val="0"/>
    <w:rPr>
      <w:rFonts w:eastAsia="宋体" w:asciiTheme="majorHAnsi" w:hAnsiTheme="majorHAnsi" w:cstheme="majorBidi"/>
      <w:b/>
      <w:bCs/>
      <w:sz w:val="32"/>
      <w:szCs w:val="32"/>
      <w:lang w:eastAsia="en-US"/>
    </w:rPr>
  </w:style>
  <w:style w:type="character" w:customStyle="1" w:styleId="74">
    <w:name w:val="Commentaire Car"/>
    <w:basedOn w:val="32"/>
    <w:link w:val="19"/>
    <w:qFormat/>
    <w:uiPriority w:val="0"/>
    <w:rPr>
      <w:lang w:eastAsia="en-US"/>
    </w:rPr>
  </w:style>
  <w:style w:type="character" w:customStyle="1" w:styleId="75">
    <w:name w:val="Objet du commentaire Car"/>
    <w:basedOn w:val="74"/>
    <w:link w:val="29"/>
    <w:qFormat/>
    <w:uiPriority w:val="0"/>
    <w:rPr>
      <w:b/>
      <w:bCs/>
      <w:lang w:eastAsia="en-US"/>
    </w:rPr>
  </w:style>
  <w:style w:type="character" w:customStyle="1" w:styleId="76">
    <w:name w:val="Sous-titre Car"/>
    <w:basedOn w:val="32"/>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7">
    <w:name w:val="List Paragraph"/>
    <w:basedOn w:val="1"/>
    <w:qFormat/>
    <w:uiPriority w:val="34"/>
    <w:pPr>
      <w:ind w:left="720"/>
      <w:contextualSpacing/>
    </w:pPr>
  </w:style>
  <w:style w:type="character" w:customStyle="1" w:styleId="78">
    <w:name w:val="Guidance Char"/>
    <w:link w:val="70"/>
    <w:qFormat/>
    <w:uiPriority w:val="0"/>
    <w:rPr>
      <w:i/>
      <w:color w:val="0000FF"/>
      <w:lang w:eastAsia="en-US"/>
    </w:rPr>
  </w:style>
  <w:style w:type="paragraph" w:customStyle="1" w:styleId="79">
    <w:name w:val="CR Cover Page"/>
    <w:qFormat/>
    <w:uiPriority w:val="0"/>
    <w:pPr>
      <w:spacing w:after="120" w:line="259" w:lineRule="auto"/>
    </w:pPr>
    <w:rPr>
      <w:rFonts w:ascii="Arial" w:hAnsi="Arial" w:eastAsia="Yu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1</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Xue1</cp:lastModifiedBy>
  <cp:lastPrinted>2019-02-25T14:05:00Z</cp:lastPrinted>
  <dcterms:modified xsi:type="dcterms:W3CDTF">2022-11-18T07:48:57Z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